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985383" w14:textId="7AA0A3AF" w:rsidR="00484D45" w:rsidRPr="00484D45" w:rsidRDefault="00B4029E" w:rsidP="00484D45">
      <w:pPr>
        <w:pStyle w:val="3GPPHeader"/>
        <w:spacing w:after="0"/>
        <w:rPr>
          <w:rFonts w:ascii="Arial" w:hAnsi="Arial" w:cs="Arial"/>
          <w:sz w:val="22"/>
          <w:lang w:val="en-US"/>
        </w:rPr>
      </w:pPr>
      <w:r>
        <w:rPr>
          <w:rFonts w:ascii="Arial" w:hAnsi="Arial" w:cs="Arial"/>
          <w:sz w:val="22"/>
          <w:lang w:val="en-US"/>
        </w:rPr>
        <w:t>3GPP TSG-RAN WG2 #108</w:t>
      </w:r>
      <w:r>
        <w:rPr>
          <w:rFonts w:ascii="Arial" w:hAnsi="Arial" w:cs="Arial"/>
          <w:sz w:val="22"/>
          <w:lang w:val="en-US"/>
        </w:rPr>
        <w:tab/>
      </w:r>
      <w:r w:rsidR="00DD06D2" w:rsidRPr="00DD06D2">
        <w:rPr>
          <w:rFonts w:ascii="Arial" w:hAnsi="Arial" w:cs="Arial"/>
          <w:sz w:val="22"/>
          <w:lang w:val="en-US"/>
        </w:rPr>
        <w:t>R2-1914636</w:t>
      </w:r>
    </w:p>
    <w:p w14:paraId="4D5C9126" w14:textId="77777777" w:rsidR="00484D45" w:rsidRDefault="00484D45" w:rsidP="00484D45">
      <w:pPr>
        <w:pStyle w:val="3GPPHeader"/>
        <w:spacing w:after="0"/>
        <w:rPr>
          <w:rFonts w:ascii="Arial" w:hAnsi="Arial" w:cs="Arial"/>
          <w:sz w:val="22"/>
          <w:lang w:val="en-US"/>
        </w:rPr>
      </w:pPr>
      <w:r w:rsidRPr="00484D45">
        <w:rPr>
          <w:rFonts w:ascii="Arial" w:hAnsi="Arial" w:cs="Arial"/>
          <w:sz w:val="22"/>
          <w:lang w:val="en-US"/>
        </w:rPr>
        <w:t>Reno, Nevada, USA, 18th – 22nd November 2019</w:t>
      </w:r>
    </w:p>
    <w:p w14:paraId="582AAB29" w14:textId="18BE0899" w:rsidR="00B9221F" w:rsidRPr="0050109B" w:rsidRDefault="00B9221F" w:rsidP="00484D45">
      <w:pPr>
        <w:pStyle w:val="3GPPHeader"/>
        <w:spacing w:after="0"/>
        <w:rPr>
          <w:rFonts w:ascii="Arial" w:hAnsi="Arial" w:cs="Arial"/>
          <w:sz w:val="22"/>
          <w:lang w:val="en-US"/>
        </w:rPr>
      </w:pPr>
      <w:r w:rsidRPr="0050109B">
        <w:rPr>
          <w:rFonts w:ascii="Arial" w:hAnsi="Arial" w:cs="Arial"/>
          <w:sz w:val="22"/>
          <w:lang w:val="en-US"/>
        </w:rPr>
        <w:tab/>
      </w:r>
    </w:p>
    <w:p w14:paraId="77F5235A" w14:textId="6525F008" w:rsidR="00B9221F" w:rsidRPr="009A5FB6" w:rsidRDefault="00B9221F" w:rsidP="00B9221F">
      <w:pPr>
        <w:pStyle w:val="3GPPHeader"/>
        <w:spacing w:after="120"/>
        <w:rPr>
          <w:rFonts w:ascii="Arial" w:hAnsi="Arial" w:cs="Arial"/>
          <w:b w:val="0"/>
          <w:sz w:val="22"/>
          <w:lang w:val="en-US"/>
        </w:rPr>
      </w:pPr>
      <w:r w:rsidRPr="0050109B">
        <w:rPr>
          <w:rFonts w:ascii="Arial" w:hAnsi="Arial" w:cs="Arial"/>
          <w:sz w:val="22"/>
          <w:lang w:val="en-US"/>
        </w:rPr>
        <w:t>Agenda Item:</w:t>
      </w:r>
      <w:r w:rsidRPr="0050109B">
        <w:rPr>
          <w:rFonts w:ascii="Arial" w:hAnsi="Arial" w:cs="Arial"/>
          <w:sz w:val="22"/>
          <w:lang w:val="en-US"/>
        </w:rPr>
        <w:tab/>
      </w:r>
      <w:r w:rsidR="002026E1" w:rsidRPr="002026E1">
        <w:rPr>
          <w:rFonts w:ascii="Arial" w:hAnsi="Arial" w:cs="Arial"/>
          <w:b w:val="0"/>
          <w:sz w:val="22"/>
          <w:lang w:val="en-US"/>
        </w:rPr>
        <w:t>6.9.3.1</w:t>
      </w:r>
      <w:r w:rsidR="002026E1">
        <w:rPr>
          <w:rFonts w:ascii="Arial" w:hAnsi="Arial" w:cs="Arial"/>
          <w:b w:val="0"/>
          <w:sz w:val="22"/>
          <w:lang w:val="en-US"/>
        </w:rPr>
        <w:t xml:space="preserve"> </w:t>
      </w:r>
      <w:r w:rsidR="002026E1" w:rsidRPr="002026E1">
        <w:rPr>
          <w:rFonts w:ascii="Arial" w:hAnsi="Arial" w:cs="Arial"/>
          <w:b w:val="0"/>
          <w:sz w:val="22"/>
          <w:lang w:val="en-US"/>
        </w:rPr>
        <w:t>Conditional handover – configuration and execution details</w:t>
      </w:r>
    </w:p>
    <w:p w14:paraId="72A6F8F8" w14:textId="77777777" w:rsidR="00120D47" w:rsidRPr="00CC51F7" w:rsidRDefault="00120D47" w:rsidP="00A611FD">
      <w:pPr>
        <w:pStyle w:val="3GPPHeader"/>
        <w:spacing w:after="120"/>
        <w:rPr>
          <w:rFonts w:ascii="Arial" w:hAnsi="Arial" w:cs="Arial"/>
          <w:b w:val="0"/>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sidRPr="00CC51F7">
        <w:rPr>
          <w:rFonts w:ascii="Arial" w:hAnsi="Arial" w:cs="Arial"/>
          <w:b w:val="0"/>
          <w:bCs/>
          <w:sz w:val="22"/>
          <w:lang w:val="en-US"/>
        </w:rPr>
        <w:t>Ericsson</w:t>
      </w:r>
    </w:p>
    <w:p w14:paraId="0AAA3F14" w14:textId="4879F6D2"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03025E">
        <w:rPr>
          <w:rFonts w:ascii="Arial" w:hAnsi="Arial" w:cs="Arial"/>
          <w:b w:val="0"/>
          <w:sz w:val="22"/>
          <w:lang w:val="en-US"/>
        </w:rPr>
        <w:t>Suspend</w:t>
      </w:r>
      <w:r w:rsidR="006B2410">
        <w:rPr>
          <w:rFonts w:ascii="Arial" w:hAnsi="Arial" w:cs="Arial"/>
          <w:b w:val="0"/>
          <w:sz w:val="22"/>
          <w:lang w:val="en-US"/>
        </w:rPr>
        <w:t>/Release</w:t>
      </w:r>
      <w:r w:rsidR="0003025E">
        <w:rPr>
          <w:rFonts w:ascii="Arial" w:hAnsi="Arial" w:cs="Arial"/>
          <w:b w:val="0"/>
          <w:sz w:val="22"/>
          <w:lang w:val="en-US"/>
        </w:rPr>
        <w:t xml:space="preserve"> while </w:t>
      </w:r>
      <w:r w:rsidR="007432DF">
        <w:rPr>
          <w:rFonts w:ascii="Arial" w:hAnsi="Arial" w:cs="Arial"/>
          <w:b w:val="0"/>
          <w:sz w:val="22"/>
          <w:lang w:val="en-US"/>
        </w:rPr>
        <w:t>monitoring CHO</w:t>
      </w:r>
      <w:r w:rsidR="0003025E">
        <w:rPr>
          <w:rFonts w:ascii="Arial" w:hAnsi="Arial" w:cs="Arial"/>
          <w:b w:val="0"/>
          <w:sz w:val="22"/>
          <w:lang w:val="en-US"/>
        </w:rPr>
        <w:t xml:space="preserve"> in </w:t>
      </w:r>
      <w:r w:rsidR="00E079EE">
        <w:rPr>
          <w:rFonts w:ascii="Arial" w:hAnsi="Arial" w:cs="Arial"/>
          <w:b w:val="0"/>
          <w:sz w:val="22"/>
          <w:lang w:val="en-US"/>
        </w:rPr>
        <w:t>NR</w:t>
      </w:r>
    </w:p>
    <w:p w14:paraId="404294D8"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5554ED3F" w14:textId="77777777" w:rsidR="00120D47" w:rsidRPr="00B345D8" w:rsidRDefault="00D15D57" w:rsidP="00120D47">
      <w:pPr>
        <w:pStyle w:val="Heading1"/>
        <w:rPr>
          <w:sz w:val="36"/>
        </w:rPr>
      </w:pPr>
      <w:r w:rsidRPr="00B345D8">
        <w:rPr>
          <w:sz w:val="36"/>
        </w:rPr>
        <w:t>Introduction</w:t>
      </w:r>
    </w:p>
    <w:p w14:paraId="4EABDBF1" w14:textId="75A7415A" w:rsidR="00AF0A9D" w:rsidRDefault="00981092" w:rsidP="00AF0A9D">
      <w:bookmarkStart w:id="0" w:name="_Toc242573354"/>
      <w:r>
        <w:rPr>
          <w:lang w:val="en-GB"/>
        </w:rPr>
        <w:t xml:space="preserve">While the UE monitors CHO execution conditions, </w:t>
      </w:r>
      <w:r w:rsidR="00AF0A9D">
        <w:t xml:space="preserve">the network may </w:t>
      </w:r>
      <w:r>
        <w:t xml:space="preserve">determine </w:t>
      </w:r>
      <w:r w:rsidR="00AF0A9D">
        <w:t>to suspend the UE to INACTIVE state</w:t>
      </w:r>
      <w:r>
        <w:t xml:space="preserve"> (or release to IDLE) e.g. due to data inactivity</w:t>
      </w:r>
      <w:r w:rsidR="00AF0A9D">
        <w:t xml:space="preserve">. This contribution addresses </w:t>
      </w:r>
      <w:r>
        <w:t>possible solutions for these cases</w:t>
      </w:r>
      <w:r w:rsidR="00AF0A9D">
        <w:t>.</w:t>
      </w:r>
      <w:r w:rsidR="00BC2389">
        <w:t xml:space="preserve"> One of the solutions is implemented as part of a companion TP [2].</w:t>
      </w:r>
    </w:p>
    <w:p w14:paraId="487CD5E1" w14:textId="2B76A350" w:rsidR="005652F6" w:rsidRPr="00CE7F6F" w:rsidRDefault="009D725A" w:rsidP="000C4E17">
      <w:pPr>
        <w:pStyle w:val="Heading1"/>
        <w:rPr>
          <w:sz w:val="36"/>
        </w:rPr>
      </w:pPr>
      <w:r w:rsidRPr="00CE7F6F">
        <w:rPr>
          <w:sz w:val="36"/>
        </w:rPr>
        <w:t>Discussion</w:t>
      </w:r>
      <w:bookmarkEnd w:id="0"/>
    </w:p>
    <w:p w14:paraId="0F874F2C" w14:textId="44DC8C12" w:rsidR="00376F09" w:rsidRPr="00376F09" w:rsidRDefault="005E1A46" w:rsidP="00376F09">
      <w:pPr>
        <w:rPr>
          <w:lang w:val="en-GB" w:eastAsia="zh-CN"/>
        </w:rPr>
      </w:pPr>
      <w:r>
        <w:rPr>
          <w:lang w:val="en-GB" w:eastAsia="zh-CN"/>
        </w:rPr>
        <w:t>In RAN2#105, the following has also been agreed for CHO in NR:</w:t>
      </w:r>
    </w:p>
    <w:p w14:paraId="54F4F76A" w14:textId="77777777" w:rsidR="00376F09" w:rsidRPr="00D6384F" w:rsidRDefault="00376F09" w:rsidP="00376F09">
      <w:pPr>
        <w:pStyle w:val="Doc-text2"/>
        <w:pBdr>
          <w:top w:val="single" w:sz="4" w:space="1" w:color="auto"/>
          <w:left w:val="single" w:sz="4" w:space="4" w:color="auto"/>
          <w:bottom w:val="single" w:sz="4" w:space="1" w:color="auto"/>
          <w:right w:val="single" w:sz="4" w:space="4" w:color="auto"/>
        </w:pBdr>
      </w:pPr>
      <w:r w:rsidRPr="00D6384F">
        <w:t>Agreements</w:t>
      </w:r>
    </w:p>
    <w:p w14:paraId="56313484" w14:textId="06CB391D" w:rsidR="00376F09" w:rsidRPr="00D6384F" w:rsidRDefault="00376F09" w:rsidP="00376F09">
      <w:pPr>
        <w:pStyle w:val="Doc-text2"/>
        <w:pBdr>
          <w:top w:val="single" w:sz="4" w:space="1" w:color="auto"/>
          <w:left w:val="single" w:sz="4" w:space="4" w:color="auto"/>
          <w:bottom w:val="single" w:sz="4" w:space="1" w:color="auto"/>
          <w:right w:val="single" w:sz="4" w:space="4" w:color="auto"/>
        </w:pBdr>
      </w:pPr>
      <w:r>
        <w:t xml:space="preserve">. . . </w:t>
      </w:r>
    </w:p>
    <w:p w14:paraId="38B89C59" w14:textId="77777777" w:rsidR="00376F09" w:rsidRPr="00D6384F" w:rsidRDefault="00376F09" w:rsidP="00376F09">
      <w:pPr>
        <w:pStyle w:val="Doc-text2"/>
        <w:pBdr>
          <w:top w:val="single" w:sz="4" w:space="1" w:color="auto"/>
          <w:left w:val="single" w:sz="4" w:space="4" w:color="auto"/>
          <w:bottom w:val="single" w:sz="4" w:space="1" w:color="auto"/>
          <w:right w:val="single" w:sz="4" w:space="4" w:color="auto"/>
        </w:pBdr>
      </w:pPr>
      <w:r w:rsidRPr="00D6384F">
        <w:t xml:space="preserve">e/ The baseline operation for Conditional HO assumes the source RAN remains responsible for RRC until UE successfully sends RRC Reconfiguration Complete message to target RAN. </w:t>
      </w:r>
    </w:p>
    <w:p w14:paraId="0BBBF95B" w14:textId="0695B9C2" w:rsidR="00376F09" w:rsidRPr="00D6384F" w:rsidRDefault="00376F09" w:rsidP="00376F09">
      <w:pPr>
        <w:pStyle w:val="Doc-text2"/>
        <w:pBdr>
          <w:top w:val="single" w:sz="4" w:space="1" w:color="auto"/>
          <w:left w:val="single" w:sz="4" w:space="4" w:color="auto"/>
          <w:bottom w:val="single" w:sz="4" w:space="1" w:color="auto"/>
          <w:right w:val="single" w:sz="4" w:space="4" w:color="auto"/>
        </w:pBdr>
      </w:pPr>
      <w:r>
        <w:t>. . .</w:t>
      </w:r>
    </w:p>
    <w:p w14:paraId="7A2D3228" w14:textId="77777777" w:rsidR="00376F09" w:rsidRPr="00D6384F" w:rsidRDefault="00376F09" w:rsidP="00376F09">
      <w:pPr>
        <w:pStyle w:val="Doc-text2"/>
        <w:pBdr>
          <w:top w:val="single" w:sz="4" w:space="1" w:color="auto"/>
          <w:left w:val="single" w:sz="4" w:space="4" w:color="auto"/>
          <w:bottom w:val="single" w:sz="4" w:space="1" w:color="auto"/>
          <w:right w:val="single" w:sz="4" w:space="4" w:color="auto"/>
        </w:pBdr>
      </w:pPr>
    </w:p>
    <w:p w14:paraId="40B1A3ED" w14:textId="0F7AF8D0" w:rsidR="005E1A46" w:rsidRDefault="005E1A46" w:rsidP="00AB346C">
      <w:pPr>
        <w:rPr>
          <w:rFonts w:eastAsia="MS Mincho"/>
          <w:szCs w:val="24"/>
          <w:lang w:val="en-GB" w:eastAsia="en-GB"/>
        </w:rPr>
      </w:pPr>
    </w:p>
    <w:p w14:paraId="5780DDCF" w14:textId="17103FE1" w:rsidR="00985850" w:rsidRDefault="00985850" w:rsidP="00AB346C">
      <w:pPr>
        <w:rPr>
          <w:lang w:val="en-GB" w:eastAsia="zh-CN"/>
        </w:rPr>
      </w:pPr>
      <w:r>
        <w:rPr>
          <w:lang w:val="en-GB" w:eastAsia="zh-CN"/>
        </w:rPr>
        <w:t xml:space="preserve">In CHO the UE only sends the RRC Reconfiguration Complete to the target RAN upon applying the stored </w:t>
      </w:r>
      <w:r w:rsidRPr="00843DC2">
        <w:rPr>
          <w:i/>
          <w:lang w:val="en-GB" w:eastAsia="zh-CN"/>
        </w:rPr>
        <w:t>RRCReconfiguration</w:t>
      </w:r>
      <w:r>
        <w:rPr>
          <w:lang w:val="en-GB" w:eastAsia="zh-CN"/>
        </w:rPr>
        <w:t xml:space="preserve"> associated to a triggering condition being fulfilled i.e. while the UE is monitoring a CHO triggering condition the UE is still under the control of the source RAN. </w:t>
      </w:r>
    </w:p>
    <w:p w14:paraId="4812E145" w14:textId="3278EF6D" w:rsidR="004416EB" w:rsidRDefault="00376F09" w:rsidP="00AB346C">
      <w:pPr>
        <w:rPr>
          <w:lang w:val="en-GB" w:eastAsia="zh-CN"/>
        </w:rPr>
      </w:pPr>
      <w:r>
        <w:rPr>
          <w:lang w:val="en-GB" w:eastAsia="zh-CN"/>
        </w:rPr>
        <w:t xml:space="preserve">Hence, while </w:t>
      </w:r>
      <w:r w:rsidR="00AB346C">
        <w:rPr>
          <w:lang w:val="en-GB" w:eastAsia="zh-CN"/>
        </w:rPr>
        <w:t>the UE is monitoring CHO trigger</w:t>
      </w:r>
      <w:r w:rsidR="00985850">
        <w:rPr>
          <w:lang w:val="en-GB" w:eastAsia="zh-CN"/>
        </w:rPr>
        <w:t xml:space="preserve">ing </w:t>
      </w:r>
      <w:r w:rsidR="00AB346C">
        <w:rPr>
          <w:lang w:val="en-GB" w:eastAsia="zh-CN"/>
        </w:rPr>
        <w:t xml:space="preserve">conditions, the source </w:t>
      </w:r>
      <w:r w:rsidR="00A4086A">
        <w:rPr>
          <w:lang w:val="en-GB" w:eastAsia="zh-CN"/>
        </w:rPr>
        <w:t>g</w:t>
      </w:r>
      <w:r w:rsidR="00AB346C">
        <w:rPr>
          <w:lang w:val="en-GB" w:eastAsia="zh-CN"/>
        </w:rPr>
        <w:t xml:space="preserve">NB </w:t>
      </w:r>
      <w:r w:rsidR="0063738A">
        <w:rPr>
          <w:lang w:val="en-GB" w:eastAsia="zh-CN"/>
        </w:rPr>
        <w:t xml:space="preserve">may </w:t>
      </w:r>
      <w:r w:rsidR="00AB346C">
        <w:rPr>
          <w:lang w:val="en-GB" w:eastAsia="zh-CN"/>
        </w:rPr>
        <w:t>decide</w:t>
      </w:r>
      <w:r w:rsidR="0063738A">
        <w:rPr>
          <w:lang w:val="en-GB" w:eastAsia="zh-CN"/>
        </w:rPr>
        <w:t xml:space="preserve"> </w:t>
      </w:r>
      <w:r w:rsidR="00AB346C">
        <w:rPr>
          <w:lang w:val="en-GB" w:eastAsia="zh-CN"/>
        </w:rPr>
        <w:t xml:space="preserve">to </w:t>
      </w:r>
      <w:r w:rsidR="004416EB">
        <w:rPr>
          <w:lang w:val="en-GB" w:eastAsia="zh-CN"/>
        </w:rPr>
        <w:t xml:space="preserve">suspend </w:t>
      </w:r>
      <w:r w:rsidR="00AB346C">
        <w:rPr>
          <w:lang w:val="en-GB" w:eastAsia="zh-CN"/>
        </w:rPr>
        <w:t>the UE</w:t>
      </w:r>
      <w:r w:rsidR="004416EB">
        <w:rPr>
          <w:lang w:val="en-GB" w:eastAsia="zh-CN"/>
        </w:rPr>
        <w:t xml:space="preserve"> </w:t>
      </w:r>
      <w:r w:rsidR="00843DC2">
        <w:rPr>
          <w:lang w:val="en-GB" w:eastAsia="zh-CN"/>
        </w:rPr>
        <w:t>(</w:t>
      </w:r>
      <w:r w:rsidR="004416EB">
        <w:rPr>
          <w:lang w:val="en-GB" w:eastAsia="zh-CN"/>
        </w:rPr>
        <w:t xml:space="preserve">i.e. </w:t>
      </w:r>
      <w:r w:rsidR="00843DC2">
        <w:rPr>
          <w:lang w:val="en-GB" w:eastAsia="zh-CN"/>
        </w:rPr>
        <w:t xml:space="preserve">transition </w:t>
      </w:r>
      <w:r w:rsidR="004416EB">
        <w:rPr>
          <w:lang w:val="en-GB" w:eastAsia="zh-CN"/>
        </w:rPr>
        <w:t xml:space="preserve">the UE to </w:t>
      </w:r>
      <w:r w:rsidR="00A4086A">
        <w:rPr>
          <w:lang w:val="en-GB" w:eastAsia="zh-CN"/>
        </w:rPr>
        <w:t>INACTIVE state</w:t>
      </w:r>
      <w:r w:rsidR="00843DC2">
        <w:rPr>
          <w:lang w:val="en-GB" w:eastAsia="zh-CN"/>
        </w:rPr>
        <w:t>) for example, due to data inactivity</w:t>
      </w:r>
      <w:r w:rsidR="00A4086A">
        <w:rPr>
          <w:lang w:val="en-GB" w:eastAsia="zh-CN"/>
        </w:rPr>
        <w:t>.</w:t>
      </w:r>
      <w:r>
        <w:rPr>
          <w:lang w:val="en-GB" w:eastAsia="zh-CN"/>
        </w:rPr>
        <w:t xml:space="preserve"> </w:t>
      </w:r>
      <w:r w:rsidR="00DF50D9">
        <w:rPr>
          <w:lang w:val="en-GB" w:eastAsia="zh-CN"/>
        </w:rPr>
        <w:t xml:space="preserve">In that case, </w:t>
      </w:r>
      <w:r w:rsidR="00843DC2">
        <w:rPr>
          <w:lang w:val="en-GB" w:eastAsia="zh-CN"/>
        </w:rPr>
        <w:t xml:space="preserve">the </w:t>
      </w:r>
      <w:r w:rsidR="0063738A">
        <w:rPr>
          <w:lang w:val="en-GB" w:eastAsia="zh-CN"/>
        </w:rPr>
        <w:t xml:space="preserve">UE may receive </w:t>
      </w:r>
      <w:r w:rsidR="004416EB">
        <w:rPr>
          <w:lang w:val="en-GB" w:eastAsia="zh-CN"/>
        </w:rPr>
        <w:t xml:space="preserve">an </w:t>
      </w:r>
      <w:r w:rsidR="004416EB" w:rsidRPr="0063738A">
        <w:rPr>
          <w:i/>
          <w:lang w:val="en-GB" w:eastAsia="zh-CN"/>
        </w:rPr>
        <w:t>RRCRelease</w:t>
      </w:r>
      <w:r w:rsidR="004416EB">
        <w:rPr>
          <w:lang w:val="en-GB" w:eastAsia="zh-CN"/>
        </w:rPr>
        <w:t xml:space="preserve"> message </w:t>
      </w:r>
      <w:r w:rsidR="00DF50D9">
        <w:rPr>
          <w:lang w:val="en-GB" w:eastAsia="zh-CN"/>
        </w:rPr>
        <w:t xml:space="preserve">including a </w:t>
      </w:r>
      <w:r w:rsidR="00DF50D9" w:rsidRPr="00DF50D9">
        <w:rPr>
          <w:i/>
          <w:lang w:val="en-GB" w:eastAsia="zh-CN"/>
        </w:rPr>
        <w:t>suspendConfig</w:t>
      </w:r>
      <w:r w:rsidR="004416EB">
        <w:rPr>
          <w:lang w:val="en-GB" w:eastAsia="zh-CN"/>
        </w:rPr>
        <w:t>.</w:t>
      </w:r>
    </w:p>
    <w:p w14:paraId="237EA2CF" w14:textId="2D844AF4" w:rsidR="000370B4" w:rsidRDefault="00985850" w:rsidP="00AB346C">
      <w:pPr>
        <w:rPr>
          <w:lang w:val="en-GB" w:eastAsia="zh-CN"/>
        </w:rPr>
      </w:pPr>
      <w:r>
        <w:rPr>
          <w:lang w:val="en-GB" w:eastAsia="zh-CN"/>
        </w:rPr>
        <w:t>U</w:t>
      </w:r>
      <w:r w:rsidR="000370B4">
        <w:rPr>
          <w:lang w:val="en-GB" w:eastAsia="zh-CN"/>
        </w:rPr>
        <w:t xml:space="preserve">pon the reception of an </w:t>
      </w:r>
      <w:r w:rsidR="000370B4" w:rsidRPr="00A4086A">
        <w:rPr>
          <w:i/>
          <w:lang w:val="en-GB" w:eastAsia="zh-CN"/>
        </w:rPr>
        <w:t>RRCRelease</w:t>
      </w:r>
      <w:r w:rsidR="000370B4">
        <w:rPr>
          <w:lang w:val="en-GB" w:eastAsia="zh-CN"/>
        </w:rPr>
        <w:t xml:space="preserve"> message (with a </w:t>
      </w:r>
      <w:r w:rsidR="00DF50D9" w:rsidRPr="00DF50D9">
        <w:rPr>
          <w:i/>
          <w:lang w:val="en-GB" w:eastAsia="zh-CN"/>
        </w:rPr>
        <w:t>suspendConfig</w:t>
      </w:r>
      <w:r w:rsidR="000370B4">
        <w:rPr>
          <w:lang w:val="en-GB" w:eastAsia="zh-CN"/>
        </w:rPr>
        <w:t xml:space="preserve">) while the UE is monitoring CHO </w:t>
      </w:r>
      <w:r w:rsidR="00DF50D9">
        <w:rPr>
          <w:lang w:val="en-GB" w:eastAsia="zh-CN"/>
        </w:rPr>
        <w:t xml:space="preserve">execution </w:t>
      </w:r>
      <w:r w:rsidR="000370B4">
        <w:rPr>
          <w:lang w:val="en-GB" w:eastAsia="zh-CN"/>
        </w:rPr>
        <w:t xml:space="preserve">conditions, </w:t>
      </w:r>
      <w:r w:rsidR="00DF50D9">
        <w:rPr>
          <w:lang w:val="en-GB" w:eastAsia="zh-CN"/>
        </w:rPr>
        <w:t>as the UE shall enter INACTIVE state and CHO cannot be trigger</w:t>
      </w:r>
      <w:r w:rsidR="005F3A91">
        <w:rPr>
          <w:lang w:val="en-GB" w:eastAsia="zh-CN"/>
        </w:rPr>
        <w:t>ed</w:t>
      </w:r>
      <w:bookmarkStart w:id="1" w:name="_GoBack"/>
      <w:bookmarkEnd w:id="1"/>
      <w:r w:rsidR="00DF50D9">
        <w:rPr>
          <w:lang w:val="en-GB" w:eastAsia="zh-CN"/>
        </w:rPr>
        <w:t xml:space="preserve"> while the UE is in that state, in our view the should </w:t>
      </w:r>
      <w:r w:rsidR="000370B4">
        <w:rPr>
          <w:lang w:val="en-GB" w:eastAsia="zh-CN"/>
        </w:rPr>
        <w:t xml:space="preserve">UE </w:t>
      </w:r>
      <w:r w:rsidR="0099411C">
        <w:rPr>
          <w:lang w:val="en-GB" w:eastAsia="zh-CN"/>
        </w:rPr>
        <w:t>stop</w:t>
      </w:r>
      <w:r w:rsidR="00A4086A">
        <w:rPr>
          <w:lang w:val="en-GB" w:eastAsia="zh-CN"/>
        </w:rPr>
        <w:t>/suspend</w:t>
      </w:r>
      <w:r w:rsidR="00843DC2">
        <w:rPr>
          <w:lang w:val="en-GB" w:eastAsia="zh-CN"/>
        </w:rPr>
        <w:t xml:space="preserve"> </w:t>
      </w:r>
      <w:r w:rsidR="000370B4">
        <w:rPr>
          <w:lang w:val="en-GB" w:eastAsia="zh-CN"/>
        </w:rPr>
        <w:t xml:space="preserve">the actions related to CHO monitoring, such as </w:t>
      </w:r>
      <w:r w:rsidR="0099411C">
        <w:rPr>
          <w:lang w:val="en-GB" w:eastAsia="zh-CN"/>
        </w:rPr>
        <w:t xml:space="preserve">stopping performing associated </w:t>
      </w:r>
      <w:r w:rsidR="000370B4">
        <w:rPr>
          <w:lang w:val="en-GB" w:eastAsia="zh-CN"/>
        </w:rPr>
        <w:t>measurements</w:t>
      </w:r>
      <w:r w:rsidR="00843DC2">
        <w:rPr>
          <w:lang w:val="en-GB" w:eastAsia="zh-CN"/>
        </w:rPr>
        <w:t xml:space="preserve"> and the monitoring of triggering conditions associated to CHO configuration(s).</w:t>
      </w:r>
    </w:p>
    <w:p w14:paraId="5A20F4B9" w14:textId="3A4D8B2B" w:rsidR="0099411C" w:rsidRDefault="00FE397E" w:rsidP="0099411C">
      <w:pPr>
        <w:pStyle w:val="Proposal"/>
        <w:tabs>
          <w:tab w:val="clear" w:pos="1304"/>
        </w:tabs>
        <w:ind w:left="1701" w:hanging="1701"/>
      </w:pPr>
      <w:r w:rsidRPr="00FE397E">
        <w:t>UE stops the actions related to CHO monitoring</w:t>
      </w:r>
      <w:r>
        <w:t xml:space="preserve"> upon transitioning to </w:t>
      </w:r>
      <w:r w:rsidR="00292258">
        <w:t>INACTIVE</w:t>
      </w:r>
      <w:r w:rsidR="0099411C" w:rsidRPr="00A81C20">
        <w:t>.</w:t>
      </w:r>
    </w:p>
    <w:p w14:paraId="5D64037A" w14:textId="77777777" w:rsidR="009C0C2B" w:rsidRDefault="009C0C2B" w:rsidP="00AB346C">
      <w:pPr>
        <w:rPr>
          <w:lang w:val="en-GB" w:eastAsia="zh-CN"/>
        </w:rPr>
      </w:pPr>
    </w:p>
    <w:p w14:paraId="5DB384AC" w14:textId="40FADF1E" w:rsidR="0099411C" w:rsidRDefault="0099411C" w:rsidP="00AB346C">
      <w:pPr>
        <w:rPr>
          <w:lang w:val="en-GB" w:eastAsia="zh-CN"/>
        </w:rPr>
      </w:pPr>
      <w:r>
        <w:rPr>
          <w:lang w:val="en-GB" w:eastAsia="zh-CN"/>
        </w:rPr>
        <w:t xml:space="preserve">One </w:t>
      </w:r>
      <w:r w:rsidR="00843DC2">
        <w:rPr>
          <w:lang w:val="en-GB" w:eastAsia="zh-CN"/>
        </w:rPr>
        <w:t xml:space="preserve">remaining question </w:t>
      </w:r>
      <w:r>
        <w:rPr>
          <w:lang w:val="en-GB" w:eastAsia="zh-CN"/>
        </w:rPr>
        <w:t xml:space="preserve">is what </w:t>
      </w:r>
      <w:r w:rsidR="00843DC2">
        <w:rPr>
          <w:lang w:val="en-GB" w:eastAsia="zh-CN"/>
        </w:rPr>
        <w:t xml:space="preserve">the UE does </w:t>
      </w:r>
      <w:r>
        <w:rPr>
          <w:lang w:val="en-GB" w:eastAsia="zh-CN"/>
        </w:rPr>
        <w:t>with the CHO configuration</w:t>
      </w:r>
      <w:r w:rsidR="00843DC2">
        <w:rPr>
          <w:lang w:val="en-GB" w:eastAsia="zh-CN"/>
        </w:rPr>
        <w:t>(</w:t>
      </w:r>
      <w:r>
        <w:rPr>
          <w:lang w:val="en-GB" w:eastAsia="zh-CN"/>
        </w:rPr>
        <w:t>s</w:t>
      </w:r>
      <w:r w:rsidR="00843DC2">
        <w:rPr>
          <w:lang w:val="en-GB" w:eastAsia="zh-CN"/>
        </w:rPr>
        <w:t>)</w:t>
      </w:r>
      <w:r>
        <w:rPr>
          <w:lang w:val="en-GB" w:eastAsia="zh-CN"/>
        </w:rPr>
        <w:t xml:space="preserve"> upon the reception of an </w:t>
      </w:r>
      <w:r w:rsidRPr="0099411C">
        <w:rPr>
          <w:i/>
          <w:lang w:val="en-GB" w:eastAsia="zh-CN"/>
        </w:rPr>
        <w:t>RRCRelease</w:t>
      </w:r>
      <w:r w:rsidR="00292258">
        <w:rPr>
          <w:lang w:val="en-GB" w:eastAsia="zh-CN"/>
        </w:rPr>
        <w:t xml:space="preserve"> with </w:t>
      </w:r>
      <w:r w:rsidR="009C0C2B" w:rsidRPr="009C0C2B">
        <w:rPr>
          <w:i/>
          <w:lang w:val="en-GB" w:eastAsia="zh-CN"/>
        </w:rPr>
        <w:t>suspendConfig</w:t>
      </w:r>
      <w:r w:rsidR="00292258">
        <w:rPr>
          <w:lang w:val="en-GB" w:eastAsia="zh-CN"/>
        </w:rPr>
        <w:t>.</w:t>
      </w:r>
      <w:r w:rsidR="00FE397E">
        <w:rPr>
          <w:lang w:val="en-GB" w:eastAsia="zh-CN"/>
        </w:rPr>
        <w:t xml:space="preserve"> That needs to be </w:t>
      </w:r>
      <w:r w:rsidR="009C0C2B">
        <w:rPr>
          <w:lang w:val="en-GB" w:eastAsia="zh-CN"/>
        </w:rPr>
        <w:t xml:space="preserve">resolved </w:t>
      </w:r>
      <w:r w:rsidR="00FE397E">
        <w:rPr>
          <w:lang w:val="en-GB" w:eastAsia="zh-CN"/>
        </w:rPr>
        <w:t xml:space="preserve">to avoid </w:t>
      </w:r>
      <w:r w:rsidR="009C0C2B">
        <w:rPr>
          <w:lang w:val="en-GB" w:eastAsia="zh-CN"/>
        </w:rPr>
        <w:t xml:space="preserve">potential </w:t>
      </w:r>
      <w:r w:rsidR="00FE397E">
        <w:rPr>
          <w:lang w:val="en-GB" w:eastAsia="zh-CN"/>
        </w:rPr>
        <w:t>state</w:t>
      </w:r>
      <w:r w:rsidR="00843DC2">
        <w:rPr>
          <w:lang w:val="en-GB" w:eastAsia="zh-CN"/>
        </w:rPr>
        <w:t xml:space="preserve">/configuration </w:t>
      </w:r>
      <w:r w:rsidR="00FE397E">
        <w:rPr>
          <w:lang w:val="en-GB" w:eastAsia="zh-CN"/>
        </w:rPr>
        <w:lastRenderedPageBreak/>
        <w:t>mismatch</w:t>
      </w:r>
      <w:r w:rsidR="007B40C6">
        <w:rPr>
          <w:lang w:val="en-GB" w:eastAsia="zh-CN"/>
        </w:rPr>
        <w:t xml:space="preserve"> </w:t>
      </w:r>
      <w:r w:rsidR="00843DC2">
        <w:rPr>
          <w:lang w:val="en-GB" w:eastAsia="zh-CN"/>
        </w:rPr>
        <w:t xml:space="preserve">between the UE and the network </w:t>
      </w:r>
      <w:r w:rsidR="007B40C6">
        <w:rPr>
          <w:lang w:val="en-GB" w:eastAsia="zh-CN"/>
        </w:rPr>
        <w:t xml:space="preserve">e.g. if the network stores the CHO configurations as part of the UE </w:t>
      </w:r>
      <w:r w:rsidR="009C0C2B">
        <w:rPr>
          <w:lang w:val="en-GB" w:eastAsia="zh-CN"/>
        </w:rPr>
        <w:t xml:space="preserve">AS Inactive </w:t>
      </w:r>
      <w:r w:rsidR="007B40C6">
        <w:rPr>
          <w:lang w:val="en-GB" w:eastAsia="zh-CN"/>
        </w:rPr>
        <w:t xml:space="preserve">context, </w:t>
      </w:r>
      <w:r w:rsidR="009C0C2B">
        <w:rPr>
          <w:lang w:val="en-GB" w:eastAsia="zh-CN"/>
        </w:rPr>
        <w:t xml:space="preserve">but </w:t>
      </w:r>
      <w:r w:rsidR="007B40C6">
        <w:rPr>
          <w:lang w:val="en-GB" w:eastAsia="zh-CN"/>
        </w:rPr>
        <w:t xml:space="preserve">the UE deletes </w:t>
      </w:r>
      <w:r w:rsidR="009C0C2B">
        <w:rPr>
          <w:lang w:val="en-GB" w:eastAsia="zh-CN"/>
        </w:rPr>
        <w:t xml:space="preserve">the CHO configurations </w:t>
      </w:r>
      <w:r w:rsidR="007B40C6">
        <w:rPr>
          <w:lang w:val="en-GB" w:eastAsia="zh-CN"/>
        </w:rPr>
        <w:t>(or vice versa).</w:t>
      </w:r>
    </w:p>
    <w:p w14:paraId="68FEB78F" w14:textId="0F1D1DF1" w:rsidR="004B4C52" w:rsidRDefault="000B57A5" w:rsidP="00636C50">
      <w:pPr>
        <w:rPr>
          <w:lang w:val="en-GB" w:eastAsia="zh-CN"/>
        </w:rPr>
      </w:pPr>
      <w:r>
        <w:rPr>
          <w:lang w:val="en-GB" w:eastAsia="zh-CN"/>
        </w:rPr>
        <w:t xml:space="preserve">One </w:t>
      </w:r>
      <w:r w:rsidR="00843DC2">
        <w:rPr>
          <w:lang w:val="en-GB" w:eastAsia="zh-CN"/>
        </w:rPr>
        <w:t xml:space="preserve">solution </w:t>
      </w:r>
      <w:r w:rsidR="0099411C">
        <w:rPr>
          <w:lang w:val="en-GB" w:eastAsia="zh-CN"/>
        </w:rPr>
        <w:t xml:space="preserve">is </w:t>
      </w:r>
      <w:r w:rsidR="007B40C6">
        <w:rPr>
          <w:lang w:val="en-GB" w:eastAsia="zh-CN"/>
        </w:rPr>
        <w:t xml:space="preserve">specifying in RRC that the UE </w:t>
      </w:r>
      <w:r w:rsidR="0099411C">
        <w:rPr>
          <w:lang w:val="en-GB" w:eastAsia="zh-CN"/>
        </w:rPr>
        <w:t>suspend</w:t>
      </w:r>
      <w:r w:rsidR="007B40C6">
        <w:rPr>
          <w:lang w:val="en-GB" w:eastAsia="zh-CN"/>
        </w:rPr>
        <w:t>s</w:t>
      </w:r>
      <w:r w:rsidR="0099411C">
        <w:rPr>
          <w:lang w:val="en-GB" w:eastAsia="zh-CN"/>
        </w:rPr>
        <w:t xml:space="preserve"> the actions associated to the monitoring of the CHO trigger conditions (e.g. suspend measurements) and store</w:t>
      </w:r>
      <w:r w:rsidR="007B40C6">
        <w:rPr>
          <w:lang w:val="en-GB" w:eastAsia="zh-CN"/>
        </w:rPr>
        <w:t>s</w:t>
      </w:r>
      <w:r w:rsidR="0099411C">
        <w:rPr>
          <w:lang w:val="en-GB" w:eastAsia="zh-CN"/>
        </w:rPr>
        <w:t xml:space="preserve"> CHO related configurations (e.g. in the AS </w:t>
      </w:r>
      <w:r w:rsidR="009C0C2B">
        <w:rPr>
          <w:lang w:val="en-GB" w:eastAsia="zh-CN"/>
        </w:rPr>
        <w:t xml:space="preserve">Inactive </w:t>
      </w:r>
      <w:r w:rsidR="0099411C">
        <w:rPr>
          <w:lang w:val="en-GB" w:eastAsia="zh-CN"/>
        </w:rPr>
        <w:t>context)</w:t>
      </w:r>
      <w:r w:rsidR="001609FF">
        <w:rPr>
          <w:lang w:val="en-GB" w:eastAsia="zh-CN"/>
        </w:rPr>
        <w:t xml:space="preserve"> upon transitioning to </w:t>
      </w:r>
      <w:r w:rsidR="00292258">
        <w:rPr>
          <w:lang w:val="en-GB" w:eastAsia="zh-CN"/>
        </w:rPr>
        <w:t>INACTIVE</w:t>
      </w:r>
      <w:r w:rsidR="00FE397E">
        <w:rPr>
          <w:lang w:val="en-GB" w:eastAsia="zh-CN"/>
        </w:rPr>
        <w:t xml:space="preserve">. The advantage here is that these </w:t>
      </w:r>
      <w:r w:rsidR="001609FF">
        <w:rPr>
          <w:lang w:val="en-GB" w:eastAsia="zh-CN"/>
        </w:rPr>
        <w:t xml:space="preserve">CHO </w:t>
      </w:r>
      <w:r w:rsidR="00FE397E">
        <w:rPr>
          <w:lang w:val="en-GB" w:eastAsia="zh-CN"/>
        </w:rPr>
        <w:t xml:space="preserve">configurations may be </w:t>
      </w:r>
      <w:r w:rsidR="0099411C">
        <w:rPr>
          <w:lang w:val="en-GB" w:eastAsia="zh-CN"/>
        </w:rPr>
        <w:t xml:space="preserve">resumed </w:t>
      </w:r>
      <w:r w:rsidR="00FE397E">
        <w:rPr>
          <w:lang w:val="en-GB" w:eastAsia="zh-CN"/>
        </w:rPr>
        <w:t xml:space="preserve">in the </w:t>
      </w:r>
      <w:r w:rsidR="0099411C">
        <w:rPr>
          <w:lang w:val="en-GB" w:eastAsia="zh-CN"/>
        </w:rPr>
        <w:t>RRC resume procedure</w:t>
      </w:r>
      <w:r w:rsidR="009C0C2B">
        <w:rPr>
          <w:lang w:val="en-GB" w:eastAsia="zh-CN"/>
        </w:rPr>
        <w:t xml:space="preserve"> in a signalling efficient manner (e.g. </w:t>
      </w:r>
      <w:r w:rsidR="00FE397E">
        <w:rPr>
          <w:lang w:val="en-GB" w:eastAsia="zh-CN"/>
        </w:rPr>
        <w:t>delta signalling</w:t>
      </w:r>
      <w:r w:rsidR="009C0C2B">
        <w:rPr>
          <w:lang w:val="en-GB" w:eastAsia="zh-CN"/>
        </w:rPr>
        <w:t xml:space="preserve">), which may be attractive as </w:t>
      </w:r>
      <w:r w:rsidR="001B143C">
        <w:rPr>
          <w:lang w:val="en-GB" w:eastAsia="zh-CN"/>
        </w:rPr>
        <w:t>CHO configurations may be large</w:t>
      </w:r>
      <w:r w:rsidR="009C0C2B">
        <w:rPr>
          <w:lang w:val="en-GB" w:eastAsia="zh-CN"/>
        </w:rPr>
        <w:t xml:space="preserve"> (</w:t>
      </w:r>
      <w:r w:rsidR="001B143C">
        <w:rPr>
          <w:lang w:val="en-GB" w:eastAsia="zh-CN"/>
        </w:rPr>
        <w:t xml:space="preserve">an </w:t>
      </w:r>
      <w:r w:rsidR="001B143C" w:rsidRPr="00843DC2">
        <w:rPr>
          <w:i/>
          <w:lang w:val="en-GB" w:eastAsia="zh-CN"/>
        </w:rPr>
        <w:t>RRCReconfiguration</w:t>
      </w:r>
      <w:r w:rsidR="001B143C">
        <w:rPr>
          <w:lang w:val="en-GB" w:eastAsia="zh-CN"/>
        </w:rPr>
        <w:t xml:space="preserve"> per target candidate</w:t>
      </w:r>
      <w:r w:rsidR="009C0C2B">
        <w:rPr>
          <w:lang w:val="en-GB" w:eastAsia="zh-CN"/>
        </w:rPr>
        <w:t>)</w:t>
      </w:r>
      <w:r w:rsidR="001B143C">
        <w:rPr>
          <w:lang w:val="en-GB" w:eastAsia="zh-CN"/>
        </w:rPr>
        <w:t>.</w:t>
      </w:r>
      <w:r w:rsidR="004B4C52">
        <w:rPr>
          <w:lang w:val="en-GB" w:eastAsia="zh-CN"/>
        </w:rPr>
        <w:t xml:space="preserve"> </w:t>
      </w:r>
      <w:r w:rsidR="00843DC2">
        <w:rPr>
          <w:lang w:val="en-GB" w:eastAsia="zh-CN"/>
        </w:rPr>
        <w:t xml:space="preserve">An </w:t>
      </w:r>
      <w:r w:rsidR="00636C50">
        <w:rPr>
          <w:lang w:val="en-GB" w:eastAsia="zh-CN"/>
        </w:rPr>
        <w:t xml:space="preserve">alternative </w:t>
      </w:r>
      <w:r w:rsidR="00843DC2">
        <w:rPr>
          <w:lang w:val="en-GB" w:eastAsia="zh-CN"/>
        </w:rPr>
        <w:t xml:space="preserve">solution </w:t>
      </w:r>
      <w:r w:rsidR="00636C50">
        <w:rPr>
          <w:lang w:val="en-GB" w:eastAsia="zh-CN"/>
        </w:rPr>
        <w:t>is to stop</w:t>
      </w:r>
      <w:r w:rsidR="00292258">
        <w:rPr>
          <w:lang w:val="en-GB" w:eastAsia="zh-CN"/>
        </w:rPr>
        <w:t xml:space="preserve">/suspend </w:t>
      </w:r>
      <w:r w:rsidR="00636C50">
        <w:rPr>
          <w:lang w:val="en-GB" w:eastAsia="zh-CN"/>
        </w:rPr>
        <w:t>the actions associated to the monitoring of the CHO trigger conditions (e.g. suspend measurements) and release the CHO related configurations.</w:t>
      </w:r>
      <w:r w:rsidR="009C0C2B">
        <w:rPr>
          <w:lang w:val="en-GB" w:eastAsia="zh-CN"/>
        </w:rPr>
        <w:t xml:space="preserve"> At the network side, equivalent actions could be done. </w:t>
      </w:r>
    </w:p>
    <w:p w14:paraId="79651F7B" w14:textId="5266BF5D" w:rsidR="00636C50" w:rsidRDefault="00636C50" w:rsidP="00636C50">
      <w:pPr>
        <w:pStyle w:val="Proposal"/>
        <w:tabs>
          <w:tab w:val="clear" w:pos="1304"/>
        </w:tabs>
        <w:ind w:left="1701" w:hanging="1701"/>
      </w:pPr>
      <w:r>
        <w:t xml:space="preserve">Discuss </w:t>
      </w:r>
      <w:r w:rsidR="009C0C2B">
        <w:t xml:space="preserve">the </w:t>
      </w:r>
      <w:r>
        <w:t xml:space="preserve">transition to </w:t>
      </w:r>
      <w:r w:rsidR="007E7A42">
        <w:t xml:space="preserve">INACTIVE </w:t>
      </w:r>
      <w:r>
        <w:t>while the UE monitors CHO:</w:t>
      </w:r>
    </w:p>
    <w:p w14:paraId="37759A5C" w14:textId="7A5C27F9" w:rsidR="00636C50" w:rsidRDefault="00636C50" w:rsidP="00A6474E">
      <w:pPr>
        <w:pStyle w:val="Proposal"/>
        <w:numPr>
          <w:ilvl w:val="2"/>
          <w:numId w:val="4"/>
        </w:numPr>
      </w:pPr>
      <w:r>
        <w:t>UE stores the CHO configurations (so they can be resume</w:t>
      </w:r>
      <w:r w:rsidR="0028641A">
        <w:t>d</w:t>
      </w:r>
      <w:r>
        <w:t>);</w:t>
      </w:r>
    </w:p>
    <w:p w14:paraId="35AF8BD2" w14:textId="77777777" w:rsidR="00636C50" w:rsidRDefault="00636C50" w:rsidP="00A6474E">
      <w:pPr>
        <w:pStyle w:val="Proposal"/>
        <w:numPr>
          <w:ilvl w:val="2"/>
          <w:numId w:val="4"/>
        </w:numPr>
      </w:pPr>
      <w:r>
        <w:t xml:space="preserve">UE deletes the CHO configurations; </w:t>
      </w:r>
    </w:p>
    <w:p w14:paraId="264A258E" w14:textId="37C4ACCB" w:rsidR="00106DE5" w:rsidRPr="00843DC2" w:rsidRDefault="00451489" w:rsidP="00843DC2">
      <w:pPr>
        <w:jc w:val="center"/>
        <w:rPr>
          <w:lang w:val="en-GB" w:eastAsia="zh-CN"/>
        </w:rPr>
      </w:pPr>
      <w:r>
        <w:rPr>
          <w:noProof/>
          <w:lang w:val="en-GB" w:eastAsia="zh-CN"/>
        </w:rPr>
        <w:drawing>
          <wp:inline distT="0" distB="0" distL="0" distR="0" wp14:anchorId="142F05E9" wp14:editId="6748F095">
            <wp:extent cx="5938542" cy="3977264"/>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59386" cy="3991224"/>
                    </a:xfrm>
                    <a:prstGeom prst="rect">
                      <a:avLst/>
                    </a:prstGeom>
                    <a:noFill/>
                  </pic:spPr>
                </pic:pic>
              </a:graphicData>
            </a:graphic>
          </wp:inline>
        </w:drawing>
      </w:r>
    </w:p>
    <w:p w14:paraId="758D93E4" w14:textId="227756AF" w:rsidR="00843DC2" w:rsidRDefault="00843DC2" w:rsidP="00843DC2">
      <w:pPr>
        <w:rPr>
          <w:lang w:val="en-GB" w:eastAsia="zh-CN"/>
        </w:rPr>
      </w:pPr>
      <w:r>
        <w:rPr>
          <w:lang w:val="en-GB" w:eastAsia="zh-CN"/>
        </w:rPr>
        <w:t xml:space="preserve">In both alternatives the network could still configure the UE with CHO configurations in RRC Resume procedure (e.g. with CHO configurations within </w:t>
      </w:r>
      <w:r w:rsidRPr="00843DC2">
        <w:rPr>
          <w:i/>
          <w:lang w:val="en-GB" w:eastAsia="zh-CN"/>
        </w:rPr>
        <w:t>RRCResume</w:t>
      </w:r>
      <w:r>
        <w:rPr>
          <w:lang w:val="en-GB" w:eastAsia="zh-CN"/>
        </w:rPr>
        <w:t xml:space="preserve">). If the first alternative is agreed (suspend CHO and store configurations), delta signalling could be supported e.g. network could possibly add, remove or modify CHO target cell candidates and/or triggering conditions. If the second alternative is agreed a whole new CHO configuration could be provided with </w:t>
      </w:r>
      <w:r w:rsidRPr="00843DC2">
        <w:rPr>
          <w:i/>
          <w:lang w:val="en-GB" w:eastAsia="zh-CN"/>
        </w:rPr>
        <w:t>RRCResume</w:t>
      </w:r>
      <w:r>
        <w:rPr>
          <w:lang w:val="en-GB" w:eastAsia="zh-CN"/>
        </w:rPr>
        <w:t>.</w:t>
      </w:r>
      <w:r w:rsidR="009C0C2B">
        <w:rPr>
          <w:lang w:val="en-GB" w:eastAsia="zh-CN"/>
        </w:rPr>
        <w:t xml:space="preserve"> This shouldn’t be a problem since RRCResume is encrypted and integrity protected.</w:t>
      </w:r>
    </w:p>
    <w:p w14:paraId="5317000C" w14:textId="21749490" w:rsidR="00843DC2" w:rsidRDefault="00AC453B" w:rsidP="005A2C9D">
      <w:pPr>
        <w:pStyle w:val="Proposal"/>
        <w:tabs>
          <w:tab w:val="clear" w:pos="1304"/>
        </w:tabs>
        <w:ind w:left="1701" w:hanging="1701"/>
      </w:pPr>
      <w:r>
        <w:t xml:space="preserve">CHO </w:t>
      </w:r>
      <w:r w:rsidR="009C0C2B">
        <w:t xml:space="preserve">can be configured in </w:t>
      </w:r>
      <w:r>
        <w:t>resume</w:t>
      </w:r>
      <w:r w:rsidR="009C0C2B">
        <w:t xml:space="preserve"> </w:t>
      </w:r>
      <w:r>
        <w:t>procedure</w:t>
      </w:r>
      <w:r w:rsidR="00843DC2">
        <w:t>.</w:t>
      </w:r>
    </w:p>
    <w:p w14:paraId="7C566871" w14:textId="77777777" w:rsidR="009C0C2B" w:rsidRPr="00843DC2" w:rsidRDefault="009C0C2B" w:rsidP="009C0C2B">
      <w:pPr>
        <w:pStyle w:val="Proposal"/>
        <w:numPr>
          <w:ilvl w:val="0"/>
          <w:numId w:val="0"/>
        </w:numPr>
        <w:ind w:left="1304" w:hanging="1304"/>
      </w:pPr>
    </w:p>
    <w:p w14:paraId="409AC9C0" w14:textId="7AFCE62B" w:rsidR="005A2C9D" w:rsidRPr="005A2C9D" w:rsidRDefault="005A2C9D" w:rsidP="005A2C9D">
      <w:pPr>
        <w:rPr>
          <w:lang w:val="en-GB" w:eastAsia="zh-CN"/>
        </w:rPr>
      </w:pPr>
      <w:r>
        <w:rPr>
          <w:i/>
          <w:u w:val="single"/>
          <w:lang w:val="en-GB" w:eastAsia="zh-CN"/>
        </w:rPr>
        <w:lastRenderedPageBreak/>
        <w:t>Source decides to release UE while UE monitors CHO conditions</w:t>
      </w:r>
    </w:p>
    <w:p w14:paraId="54CDC2E2" w14:textId="47B4117F" w:rsidR="00843DC2" w:rsidRDefault="00843DC2" w:rsidP="005A2C9D">
      <w:pPr>
        <w:rPr>
          <w:lang w:val="en-GB" w:eastAsia="zh-CN"/>
        </w:rPr>
      </w:pPr>
      <w:bookmarkStart w:id="2" w:name="_Hlk2955672"/>
      <w:r>
        <w:rPr>
          <w:lang w:val="en-GB" w:eastAsia="zh-CN"/>
        </w:rPr>
        <w:t>While the UE is monitoring CHO triggering conditions, the source gNB may instead decide to release the UE (i.e. transition the UE to IDLE state).</w:t>
      </w:r>
      <w:r w:rsidR="00EC4412">
        <w:rPr>
          <w:lang w:val="en-GB" w:eastAsia="zh-CN"/>
        </w:rPr>
        <w:t xml:space="preserve"> In the case the UE</w:t>
      </w:r>
      <w:r>
        <w:rPr>
          <w:lang w:val="en-GB" w:eastAsia="zh-CN"/>
        </w:rPr>
        <w:t xml:space="preserve"> receive</w:t>
      </w:r>
      <w:r w:rsidR="00EC4412">
        <w:rPr>
          <w:lang w:val="en-GB" w:eastAsia="zh-CN"/>
        </w:rPr>
        <w:t>s</w:t>
      </w:r>
      <w:r>
        <w:rPr>
          <w:lang w:val="en-GB" w:eastAsia="zh-CN"/>
        </w:rPr>
        <w:t xml:space="preserve"> an </w:t>
      </w:r>
      <w:r w:rsidRPr="0063738A">
        <w:rPr>
          <w:i/>
          <w:lang w:val="en-GB" w:eastAsia="zh-CN"/>
        </w:rPr>
        <w:t>RRCRelease</w:t>
      </w:r>
      <w:r>
        <w:rPr>
          <w:lang w:val="en-GB" w:eastAsia="zh-CN"/>
        </w:rPr>
        <w:t xml:space="preserve"> message without a suspend configuration.</w:t>
      </w:r>
    </w:p>
    <w:p w14:paraId="2D1FEF3F" w14:textId="6352AA18" w:rsidR="005A2C9D" w:rsidRDefault="005A2C9D" w:rsidP="005A2C9D">
      <w:pPr>
        <w:rPr>
          <w:lang w:val="en-GB" w:eastAsia="zh-CN"/>
        </w:rPr>
      </w:pPr>
      <w:r>
        <w:rPr>
          <w:lang w:val="en-GB" w:eastAsia="zh-CN"/>
        </w:rPr>
        <w:t xml:space="preserve">As in </w:t>
      </w:r>
      <w:r w:rsidR="00EC4412">
        <w:rPr>
          <w:lang w:val="en-GB" w:eastAsia="zh-CN"/>
        </w:rPr>
        <w:t xml:space="preserve">transition </w:t>
      </w:r>
      <w:r>
        <w:rPr>
          <w:lang w:val="en-GB" w:eastAsia="zh-CN"/>
        </w:rPr>
        <w:t xml:space="preserve">to </w:t>
      </w:r>
      <w:r w:rsidR="00577108">
        <w:rPr>
          <w:lang w:val="en-GB" w:eastAsia="zh-CN"/>
        </w:rPr>
        <w:t>INACTIVE</w:t>
      </w:r>
      <w:r>
        <w:rPr>
          <w:lang w:val="en-GB" w:eastAsia="zh-CN"/>
        </w:rPr>
        <w:t xml:space="preserve">, the UE </w:t>
      </w:r>
      <w:r w:rsidR="00AC453B">
        <w:rPr>
          <w:lang w:val="en-GB" w:eastAsia="zh-CN"/>
        </w:rPr>
        <w:t xml:space="preserve">should </w:t>
      </w:r>
      <w:r>
        <w:rPr>
          <w:lang w:val="en-GB" w:eastAsia="zh-CN"/>
        </w:rPr>
        <w:t>also stop</w:t>
      </w:r>
      <w:r w:rsidR="00AC453B">
        <w:rPr>
          <w:lang w:val="en-GB" w:eastAsia="zh-CN"/>
        </w:rPr>
        <w:t xml:space="preserve"> </w:t>
      </w:r>
      <w:r>
        <w:rPr>
          <w:lang w:val="en-GB" w:eastAsia="zh-CN"/>
        </w:rPr>
        <w:t>monitoring the CHO trigger conditions and perform clean up actions (e.g. stop timers, release measurements, etc.). And, since the network has no means to restore the context anyway, the first alternative of deleting the CHO configurations seems to be the most reasonable.</w:t>
      </w:r>
    </w:p>
    <w:bookmarkEnd w:id="2"/>
    <w:p w14:paraId="3D3ECBDF" w14:textId="6D3F0766" w:rsidR="005A2C9D" w:rsidRPr="005A2C9D" w:rsidRDefault="005A2C9D" w:rsidP="00AB346C">
      <w:pPr>
        <w:pStyle w:val="Proposal"/>
        <w:tabs>
          <w:tab w:val="clear" w:pos="1304"/>
        </w:tabs>
        <w:ind w:left="1701" w:hanging="1701"/>
      </w:pPr>
      <w:r w:rsidRPr="00FE397E">
        <w:t>UE stops the actions related to CHO monitoring</w:t>
      </w:r>
      <w:r>
        <w:t xml:space="preserve"> upon transitioning to IDLE</w:t>
      </w:r>
      <w:r w:rsidRPr="00A81C20">
        <w:t>.</w:t>
      </w:r>
    </w:p>
    <w:p w14:paraId="7660BEAE" w14:textId="3DBCBA10" w:rsidR="00636C50" w:rsidRDefault="005A2C9D" w:rsidP="00AB346C">
      <w:pPr>
        <w:pStyle w:val="Proposal"/>
        <w:tabs>
          <w:tab w:val="clear" w:pos="1304"/>
        </w:tabs>
        <w:ind w:left="1701" w:hanging="1701"/>
      </w:pPr>
      <w:r>
        <w:t>UE deletes CHO configurations</w:t>
      </w:r>
      <w:r w:rsidR="00A04DB9">
        <w:t xml:space="preserve"> (if any) upon transition to IDLE</w:t>
      </w:r>
      <w:r>
        <w:t>.</w:t>
      </w:r>
    </w:p>
    <w:p w14:paraId="54AF9B28" w14:textId="6FE036CE" w:rsidR="005A2C9D" w:rsidRDefault="005A2C9D" w:rsidP="005A2C9D">
      <w:pPr>
        <w:pStyle w:val="Proposal"/>
        <w:numPr>
          <w:ilvl w:val="0"/>
          <w:numId w:val="0"/>
        </w:numPr>
        <w:ind w:left="1304" w:hanging="1304"/>
      </w:pPr>
    </w:p>
    <w:p w14:paraId="796E8218" w14:textId="2CC28BE7" w:rsidR="0003119F" w:rsidRDefault="0003119F" w:rsidP="0003119F">
      <w:pPr>
        <w:rPr>
          <w:lang w:val="en-GB" w:eastAsia="zh-CN"/>
        </w:rPr>
      </w:pPr>
      <w:r>
        <w:rPr>
          <w:lang w:val="en-GB" w:eastAsia="zh-CN"/>
        </w:rPr>
        <w:t xml:space="preserve">In Section 4 we show examples of TPs for alternatives 1 and 2, to serve as initial reference for the CHO handling when UE is transitioned to IDLE or INACTIVE. </w:t>
      </w:r>
    </w:p>
    <w:p w14:paraId="67A14C0A" w14:textId="4A51367F" w:rsidR="00870B42" w:rsidRPr="00BF37F8" w:rsidRDefault="00A42C32" w:rsidP="00BF37F8">
      <w:pPr>
        <w:rPr>
          <w:lang w:val="en-GB" w:eastAsia="zh-CN"/>
        </w:rPr>
      </w:pPr>
      <w:r>
        <w:rPr>
          <w:lang w:val="en-GB" w:eastAsia="zh-CN"/>
        </w:rPr>
        <w:t xml:space="preserve">In the same way we have discussed the </w:t>
      </w:r>
      <w:r w:rsidR="00232ADD">
        <w:rPr>
          <w:lang w:val="en-GB" w:eastAsia="zh-CN"/>
        </w:rPr>
        <w:t xml:space="preserve">possibility to provide CHO configurations in </w:t>
      </w:r>
      <w:r w:rsidR="00232ADD" w:rsidRPr="00577108">
        <w:rPr>
          <w:i/>
          <w:lang w:val="en-GB" w:eastAsia="zh-CN"/>
        </w:rPr>
        <w:t>RRCResume</w:t>
      </w:r>
      <w:r w:rsidR="00232ADD">
        <w:rPr>
          <w:lang w:val="en-GB" w:eastAsia="zh-CN"/>
        </w:rPr>
        <w:t xml:space="preserve">, we could also discuss the possibility to provide CHO configurations in </w:t>
      </w:r>
      <w:r w:rsidR="00232ADD" w:rsidRPr="00577108">
        <w:rPr>
          <w:i/>
          <w:lang w:val="en-GB" w:eastAsia="zh-CN"/>
        </w:rPr>
        <w:t>RRCSetup</w:t>
      </w:r>
      <w:r w:rsidR="00232ADD">
        <w:rPr>
          <w:lang w:val="en-GB" w:eastAsia="zh-CN"/>
        </w:rPr>
        <w:t xml:space="preserve">. </w:t>
      </w:r>
      <w:r w:rsidR="00E079EE">
        <w:rPr>
          <w:lang w:val="en-GB" w:eastAsia="zh-CN"/>
        </w:rPr>
        <w:t xml:space="preserve">However, </w:t>
      </w:r>
      <w:r w:rsidR="00E079EE" w:rsidRPr="00E079EE">
        <w:rPr>
          <w:lang w:val="en-GB" w:eastAsia="zh-CN"/>
        </w:rPr>
        <w:t xml:space="preserve">the gNB will not yet have the UE capabilities at the point of sending </w:t>
      </w:r>
      <w:r w:rsidR="00E079EE" w:rsidRPr="004B4C52">
        <w:rPr>
          <w:i/>
          <w:lang w:val="en-GB" w:eastAsia="zh-CN"/>
        </w:rPr>
        <w:t>RRCSetup</w:t>
      </w:r>
      <w:r w:rsidR="00E079EE" w:rsidRPr="00E079EE">
        <w:rPr>
          <w:lang w:val="en-GB" w:eastAsia="zh-CN"/>
        </w:rPr>
        <w:t xml:space="preserve"> hence it is not aware of if the UE supports conditional handover or not</w:t>
      </w:r>
      <w:r w:rsidR="00E079EE">
        <w:rPr>
          <w:lang w:val="en-GB" w:eastAsia="zh-CN"/>
        </w:rPr>
        <w:t>.</w:t>
      </w:r>
      <w:r w:rsidR="00AC453B">
        <w:rPr>
          <w:lang w:val="en-GB" w:eastAsia="zh-CN"/>
        </w:rPr>
        <w:t xml:space="preserve"> Hence, differently from the Resume case it seems reasonable to not allow the inclusion of CHO configuration within </w:t>
      </w:r>
      <w:r w:rsidR="00AC453B" w:rsidRPr="00AC453B">
        <w:rPr>
          <w:i/>
          <w:lang w:val="en-GB" w:eastAsia="zh-CN"/>
        </w:rPr>
        <w:t>RRCSetup</w:t>
      </w:r>
      <w:r w:rsidR="00AC453B">
        <w:rPr>
          <w:lang w:val="en-GB" w:eastAsia="zh-CN"/>
        </w:rPr>
        <w:t xml:space="preserve"> message.</w:t>
      </w:r>
    </w:p>
    <w:p w14:paraId="1D89625A" w14:textId="48D92052" w:rsidR="0091193A" w:rsidRPr="0003119F" w:rsidRDefault="00870B42" w:rsidP="003C05B7">
      <w:pPr>
        <w:pStyle w:val="Proposal"/>
        <w:tabs>
          <w:tab w:val="clear" w:pos="1304"/>
        </w:tabs>
        <w:ind w:left="1701" w:hanging="1701"/>
      </w:pPr>
      <w:r>
        <w:t xml:space="preserve">CHO configurations </w:t>
      </w:r>
      <w:r w:rsidR="00D05DC7">
        <w:t>cannot</w:t>
      </w:r>
      <w:r>
        <w:t xml:space="preserve"> be included in </w:t>
      </w:r>
      <w:r w:rsidRPr="00273074">
        <w:rPr>
          <w:i/>
        </w:rPr>
        <w:t>RRCSetup</w:t>
      </w:r>
      <w:r>
        <w:t>.</w:t>
      </w:r>
    </w:p>
    <w:p w14:paraId="0EC37B74" w14:textId="77777777" w:rsidR="0003119F" w:rsidRPr="00BF37F8" w:rsidRDefault="0003119F" w:rsidP="0003119F">
      <w:pPr>
        <w:rPr>
          <w:lang w:val="en-GB" w:eastAsia="zh-CN"/>
        </w:rPr>
      </w:pPr>
    </w:p>
    <w:p w14:paraId="75325D16" w14:textId="55223CF5" w:rsidR="003C05B7" w:rsidRPr="005A2C9D" w:rsidRDefault="003C05B7" w:rsidP="003C05B7">
      <w:pPr>
        <w:rPr>
          <w:lang w:val="en-GB" w:eastAsia="zh-CN"/>
        </w:rPr>
      </w:pPr>
      <w:r>
        <w:rPr>
          <w:i/>
          <w:u w:val="single"/>
          <w:lang w:val="en-GB" w:eastAsia="zh-CN"/>
        </w:rPr>
        <w:t>Source decides to release/suspend with redirect UE while UE monitors CHO conditions</w:t>
      </w:r>
    </w:p>
    <w:p w14:paraId="6C270534" w14:textId="6CEC9422" w:rsidR="003C05B7" w:rsidRDefault="003C05B7" w:rsidP="003C05B7">
      <w:pPr>
        <w:rPr>
          <w:lang w:val="en-GB" w:eastAsia="zh-CN"/>
        </w:rPr>
      </w:pPr>
      <w:r>
        <w:rPr>
          <w:lang w:val="en-GB" w:eastAsia="zh-CN"/>
        </w:rPr>
        <w:t xml:space="preserve">In the previous cases the UE was being suspend/released to </w:t>
      </w:r>
      <w:r w:rsidR="00FF600D">
        <w:rPr>
          <w:lang w:val="en-GB" w:eastAsia="zh-CN"/>
        </w:rPr>
        <w:t>INACTIVE</w:t>
      </w:r>
      <w:r>
        <w:rPr>
          <w:lang w:val="en-GB" w:eastAsia="zh-CN"/>
        </w:rPr>
        <w:t xml:space="preserve"> or </w:t>
      </w:r>
      <w:r w:rsidR="00FF600D">
        <w:rPr>
          <w:lang w:val="en-GB" w:eastAsia="zh-CN"/>
        </w:rPr>
        <w:t xml:space="preserve">IDLE </w:t>
      </w:r>
      <w:r>
        <w:rPr>
          <w:lang w:val="en-GB" w:eastAsia="zh-CN"/>
        </w:rPr>
        <w:t xml:space="preserve">and CHO configurations were not supposed to be used in IDLE or INACTIVE state, at least not until the UE tries to resume. </w:t>
      </w:r>
      <w:r w:rsidR="008B1430">
        <w:rPr>
          <w:lang w:val="en-GB" w:eastAsia="zh-CN"/>
        </w:rPr>
        <w:t xml:space="preserve">An </w:t>
      </w:r>
      <w:r>
        <w:rPr>
          <w:lang w:val="en-GB" w:eastAsia="zh-CN"/>
        </w:rPr>
        <w:t>exception is when the UE is released</w:t>
      </w:r>
      <w:r w:rsidR="003C6A5B">
        <w:rPr>
          <w:lang w:val="en-GB" w:eastAsia="zh-CN"/>
        </w:rPr>
        <w:t xml:space="preserve">/suspended with redirect information (e.g. with a carrier frequency information). Upon reception the UE performs cell selection in the cell of the associated carrier and initiates resume or setup.  </w:t>
      </w:r>
    </w:p>
    <w:p w14:paraId="2B462AE4" w14:textId="03B29277" w:rsidR="003C6A5B" w:rsidRDefault="003C6A5B" w:rsidP="003C6A5B">
      <w:pPr>
        <w:rPr>
          <w:lang w:val="en-GB" w:eastAsia="zh-CN"/>
        </w:rPr>
      </w:pPr>
      <w:r>
        <w:rPr>
          <w:lang w:val="en-GB" w:eastAsia="zh-CN"/>
        </w:rPr>
        <w:t xml:space="preserve">If the UE is configured with CHO configuration (for cells in a given frequency Fx) and receives an </w:t>
      </w:r>
      <w:r w:rsidRPr="000E1350">
        <w:rPr>
          <w:i/>
          <w:lang w:val="en-GB" w:eastAsia="zh-CN"/>
        </w:rPr>
        <w:t>RRCRelease</w:t>
      </w:r>
      <w:r>
        <w:rPr>
          <w:lang w:val="en-GB" w:eastAsia="zh-CN"/>
        </w:rPr>
        <w:t xml:space="preserve"> message with redirection information associated to a target frequency Fx for which the UE </w:t>
      </w:r>
      <w:r w:rsidR="000E1350">
        <w:rPr>
          <w:lang w:val="en-GB" w:eastAsia="zh-CN"/>
        </w:rPr>
        <w:t xml:space="preserve">has stored an </w:t>
      </w:r>
      <w:r w:rsidR="000E1350" w:rsidRPr="00280E93">
        <w:rPr>
          <w:i/>
          <w:lang w:val="en-GB" w:eastAsia="zh-CN"/>
        </w:rPr>
        <w:t>RRCReconfiguration</w:t>
      </w:r>
      <w:r w:rsidR="000E1350">
        <w:rPr>
          <w:lang w:val="en-GB" w:eastAsia="zh-CN"/>
        </w:rPr>
        <w:t xml:space="preserve"> </w:t>
      </w:r>
      <w:r w:rsidR="00280E93">
        <w:rPr>
          <w:lang w:val="en-GB" w:eastAsia="zh-CN"/>
        </w:rPr>
        <w:t xml:space="preserve">in an OCTET STRING </w:t>
      </w:r>
      <w:r w:rsidR="000E1350">
        <w:rPr>
          <w:lang w:val="en-GB" w:eastAsia="zh-CN"/>
        </w:rPr>
        <w:t>for a target cell candidate</w:t>
      </w:r>
      <w:r w:rsidR="00280E93">
        <w:rPr>
          <w:lang w:val="en-GB" w:eastAsia="zh-CN"/>
        </w:rPr>
        <w:t xml:space="preserve"> </w:t>
      </w:r>
      <w:r w:rsidR="000E1350">
        <w:rPr>
          <w:lang w:val="en-GB" w:eastAsia="zh-CN"/>
        </w:rPr>
        <w:t>in that frequency Fx</w:t>
      </w:r>
      <w:r>
        <w:rPr>
          <w:lang w:val="en-GB" w:eastAsia="zh-CN"/>
        </w:rPr>
        <w:t xml:space="preserve">, the UE may select a target cell for which it has stored CHO configuration (i.e. an </w:t>
      </w:r>
      <w:r w:rsidRPr="00280E93">
        <w:rPr>
          <w:i/>
          <w:lang w:val="en-GB" w:eastAsia="zh-CN"/>
        </w:rPr>
        <w:t>RRCReconfiguration</w:t>
      </w:r>
      <w:r>
        <w:rPr>
          <w:lang w:val="en-GB" w:eastAsia="zh-CN"/>
        </w:rPr>
        <w:t xml:space="preserve">). </w:t>
      </w:r>
      <w:r w:rsidR="000E1350">
        <w:rPr>
          <w:lang w:val="en-GB" w:eastAsia="zh-CN"/>
        </w:rPr>
        <w:t xml:space="preserve">In our view, if the UE selects a cell for which it has a stored </w:t>
      </w:r>
      <w:r w:rsidR="000E1350" w:rsidRPr="000E1350">
        <w:rPr>
          <w:i/>
          <w:lang w:val="en-GB" w:eastAsia="zh-CN"/>
        </w:rPr>
        <w:t>RRCReconfiguration</w:t>
      </w:r>
      <w:r w:rsidR="000E1350">
        <w:rPr>
          <w:lang w:val="en-GB" w:eastAsia="zh-CN"/>
        </w:rPr>
        <w:t xml:space="preserve"> </w:t>
      </w:r>
      <w:r>
        <w:rPr>
          <w:lang w:val="en-GB" w:eastAsia="zh-CN"/>
        </w:rPr>
        <w:t xml:space="preserve">it would be a waste not to simply apply the stored </w:t>
      </w:r>
      <w:r w:rsidR="000E1350" w:rsidRPr="002251C5">
        <w:rPr>
          <w:i/>
          <w:lang w:val="en-GB" w:eastAsia="zh-CN"/>
        </w:rPr>
        <w:t>RRCReconfiguration</w:t>
      </w:r>
      <w:r w:rsidR="000E1350">
        <w:rPr>
          <w:lang w:val="en-GB" w:eastAsia="zh-CN"/>
        </w:rPr>
        <w:t xml:space="preserve"> </w:t>
      </w:r>
      <w:r>
        <w:rPr>
          <w:lang w:val="en-GB" w:eastAsia="zh-CN"/>
        </w:rPr>
        <w:t xml:space="preserve">instead of </w:t>
      </w:r>
      <w:r w:rsidR="002251C5">
        <w:rPr>
          <w:lang w:val="en-GB" w:eastAsia="zh-CN"/>
        </w:rPr>
        <w:t xml:space="preserve">entering </w:t>
      </w:r>
      <w:r w:rsidR="00EC4412">
        <w:rPr>
          <w:lang w:val="en-GB" w:eastAsia="zh-CN"/>
        </w:rPr>
        <w:t xml:space="preserve">IDLE </w:t>
      </w:r>
      <w:r w:rsidR="002251C5">
        <w:rPr>
          <w:lang w:val="en-GB" w:eastAsia="zh-CN"/>
        </w:rPr>
        <w:t xml:space="preserve">or </w:t>
      </w:r>
      <w:r w:rsidR="00EC4412">
        <w:rPr>
          <w:lang w:val="en-GB" w:eastAsia="zh-CN"/>
        </w:rPr>
        <w:t xml:space="preserve">INACTIVE </w:t>
      </w:r>
      <w:r w:rsidR="002251C5">
        <w:rPr>
          <w:lang w:val="en-GB" w:eastAsia="zh-CN"/>
        </w:rPr>
        <w:t xml:space="preserve">and </w:t>
      </w:r>
      <w:r w:rsidR="000E1350">
        <w:rPr>
          <w:lang w:val="en-GB" w:eastAsia="zh-CN"/>
        </w:rPr>
        <w:t xml:space="preserve">performing </w:t>
      </w:r>
      <w:r>
        <w:rPr>
          <w:lang w:val="en-GB" w:eastAsia="zh-CN"/>
        </w:rPr>
        <w:t xml:space="preserve">resume or </w:t>
      </w:r>
      <w:r w:rsidR="005C1983">
        <w:rPr>
          <w:lang w:val="en-GB" w:eastAsia="zh-CN"/>
        </w:rPr>
        <w:t>setup</w:t>
      </w:r>
      <w:r w:rsidR="000E1350">
        <w:rPr>
          <w:lang w:val="en-GB" w:eastAsia="zh-CN"/>
        </w:rPr>
        <w:t xml:space="preserve"> procedure</w:t>
      </w:r>
      <w:r w:rsidR="005C1983">
        <w:rPr>
          <w:lang w:val="en-GB" w:eastAsia="zh-CN"/>
        </w:rPr>
        <w:t>, as the target cell is already prepared</w:t>
      </w:r>
      <w:r w:rsidR="000E1350">
        <w:rPr>
          <w:lang w:val="en-GB" w:eastAsia="zh-CN"/>
        </w:rPr>
        <w:t xml:space="preserve"> for an incoming UE</w:t>
      </w:r>
      <w:r w:rsidR="005C1983">
        <w:rPr>
          <w:lang w:val="en-GB" w:eastAsia="zh-CN"/>
        </w:rPr>
        <w:t>. That would speed up service access in the target cell</w:t>
      </w:r>
      <w:r w:rsidR="000E1350">
        <w:rPr>
          <w:lang w:val="en-GB" w:eastAsia="zh-CN"/>
        </w:rPr>
        <w:t xml:space="preserve"> </w:t>
      </w:r>
      <w:r w:rsidR="000E1350">
        <w:t>upon release with redirect which may occur during overload control in a source cell</w:t>
      </w:r>
      <w:r w:rsidR="005C1983">
        <w:rPr>
          <w:lang w:val="en-GB" w:eastAsia="zh-CN"/>
        </w:rPr>
        <w:t>.</w:t>
      </w:r>
      <w:r w:rsidR="00E32677">
        <w:rPr>
          <w:lang w:val="en-GB" w:eastAsia="zh-CN"/>
        </w:rPr>
        <w:t xml:space="preserve"> </w:t>
      </w:r>
      <w:r w:rsidR="00252EEC">
        <w:rPr>
          <w:lang w:val="en-GB" w:eastAsia="zh-CN"/>
        </w:rPr>
        <w:t>This may be useful specially in the case the network does not have measurements available concerning the latest best cells.</w:t>
      </w:r>
    </w:p>
    <w:p w14:paraId="25BBFBD7" w14:textId="408715C4" w:rsidR="003C6A5B" w:rsidRPr="00252EEC" w:rsidRDefault="005C1983" w:rsidP="003C05B7">
      <w:pPr>
        <w:pStyle w:val="Proposal"/>
        <w:tabs>
          <w:tab w:val="clear" w:pos="1304"/>
        </w:tabs>
        <w:ind w:left="1701" w:hanging="1701"/>
      </w:pPr>
      <w:r>
        <w:t xml:space="preserve">In Release with Redirect, </w:t>
      </w:r>
      <w:r w:rsidR="00E32677">
        <w:t>if the UE</w:t>
      </w:r>
      <w:r>
        <w:t xml:space="preserve"> </w:t>
      </w:r>
      <w:r w:rsidR="00E32677">
        <w:t xml:space="preserve">selects </w:t>
      </w:r>
      <w:r>
        <w:t xml:space="preserve">a cell for which it has stored CHO configuration, the UE applies the stored </w:t>
      </w:r>
      <w:r w:rsidRPr="000E1350">
        <w:rPr>
          <w:i/>
        </w:rPr>
        <w:t>RRCReconfiguration</w:t>
      </w:r>
      <w:r w:rsidR="00D14E42">
        <w:t xml:space="preserve"> and accesses the target cell. </w:t>
      </w:r>
    </w:p>
    <w:p w14:paraId="56BE352D" w14:textId="02E5301D" w:rsidR="003C05B7" w:rsidRPr="00806E65" w:rsidRDefault="00F736EB" w:rsidP="00806E65">
      <w:pPr>
        <w:rPr>
          <w:lang w:val="en-GB" w:eastAsia="zh-CN"/>
        </w:rPr>
      </w:pPr>
      <w:r>
        <w:rPr>
          <w:lang w:val="en-GB" w:eastAsia="zh-CN"/>
        </w:rPr>
        <w:lastRenderedPageBreak/>
        <w:t xml:space="preserve">Upon accessing the target cell according to the configuration in the </w:t>
      </w:r>
      <w:r w:rsidRPr="00D14E42">
        <w:rPr>
          <w:i/>
          <w:lang w:val="en-GB" w:eastAsia="zh-CN"/>
        </w:rPr>
        <w:t>RRCReconfiguration</w:t>
      </w:r>
      <w:r>
        <w:rPr>
          <w:lang w:val="en-GB" w:eastAsia="zh-CN"/>
        </w:rPr>
        <w:t xml:space="preserve"> the target cell identifies that as an incoming UE via CHO and notifies the source which can consequently </w:t>
      </w:r>
      <w:r w:rsidR="00FE3753">
        <w:rPr>
          <w:lang w:val="en-GB" w:eastAsia="zh-CN"/>
        </w:rPr>
        <w:t>discard a possibly assigned I-RNTI and further inactive state parameters (</w:t>
      </w:r>
      <w:r w:rsidR="002251C5">
        <w:rPr>
          <w:lang w:val="en-GB" w:eastAsia="zh-CN"/>
        </w:rPr>
        <w:t xml:space="preserve">provided </w:t>
      </w:r>
      <w:r w:rsidR="00FE3753">
        <w:rPr>
          <w:lang w:val="en-GB" w:eastAsia="zh-CN"/>
        </w:rPr>
        <w:t>in suspendConfig) as the UE is anyway entering Connected again via Conditional handover.</w:t>
      </w:r>
      <w:r w:rsidR="00EB65E4">
        <w:rPr>
          <w:lang w:val="en-GB" w:eastAsia="zh-CN"/>
        </w:rPr>
        <w:t xml:space="preserve"> The UE, upon applying the stored </w:t>
      </w:r>
      <w:r w:rsidR="00EB65E4" w:rsidRPr="002251C5">
        <w:rPr>
          <w:i/>
          <w:lang w:val="en-GB" w:eastAsia="zh-CN"/>
        </w:rPr>
        <w:t>RRCReconfiguration</w:t>
      </w:r>
      <w:r w:rsidR="00EB65E4">
        <w:rPr>
          <w:lang w:val="en-GB" w:eastAsia="zh-CN"/>
        </w:rPr>
        <w:t xml:space="preserve"> performs random access and transmits an </w:t>
      </w:r>
      <w:r w:rsidR="00EB65E4" w:rsidRPr="002251C5">
        <w:rPr>
          <w:i/>
          <w:lang w:val="en-GB" w:eastAsia="zh-CN"/>
        </w:rPr>
        <w:t>RRCReconfigurationComplete</w:t>
      </w:r>
      <w:r w:rsidR="00EB65E4">
        <w:rPr>
          <w:lang w:val="en-GB" w:eastAsia="zh-CN"/>
        </w:rPr>
        <w:t xml:space="preserve"> in the target cell, upon which it deletes the </w:t>
      </w:r>
      <w:r w:rsidR="00725837">
        <w:rPr>
          <w:lang w:val="en-GB" w:eastAsia="zh-CN"/>
        </w:rPr>
        <w:t>suspendConfig and further AS Inactive context information</w:t>
      </w:r>
      <w:r w:rsidR="00EB65E4">
        <w:rPr>
          <w:lang w:val="en-GB" w:eastAsia="zh-CN"/>
        </w:rPr>
        <w:t>.</w:t>
      </w:r>
      <w:r w:rsidR="00447F66">
        <w:rPr>
          <w:lang w:val="en-GB" w:eastAsia="zh-CN"/>
        </w:rPr>
        <w:t xml:space="preserve"> If upon cell selection the UE selects a cell for which it does not have a stored RRCReconfiguration, the UE enters INACTIVE or IDLE and performs resume or setup procedures (while the handling of </w:t>
      </w:r>
      <w:r w:rsidR="00042B5A">
        <w:rPr>
          <w:lang w:val="en-GB" w:eastAsia="zh-CN"/>
        </w:rPr>
        <w:t>stored CHO configurations would depend on whether P2 is agreed or not).</w:t>
      </w:r>
    </w:p>
    <w:p w14:paraId="3F361F32" w14:textId="4A7BEC2E" w:rsidR="006030C6" w:rsidRDefault="006030C6" w:rsidP="006030C6">
      <w:pPr>
        <w:pStyle w:val="Heading1"/>
      </w:pPr>
      <w:bookmarkStart w:id="3" w:name="_Toc242573360"/>
      <w:r>
        <w:t>TP to 38.331</w:t>
      </w:r>
    </w:p>
    <w:p w14:paraId="3C051AF1" w14:textId="3851EEC3" w:rsidR="007B6083" w:rsidRPr="00806E65" w:rsidRDefault="007B6083" w:rsidP="007B6083">
      <w:pPr>
        <w:rPr>
          <w:lang w:val="en-GB" w:eastAsia="zh-CN"/>
        </w:rPr>
      </w:pPr>
      <w:r>
        <w:rPr>
          <w:lang w:val="en-GB" w:eastAsia="zh-CN"/>
        </w:rPr>
        <w:t>Below we show the two alternatives for P2 when it comes to the handling of CHO configurations upon suspend/Release. In a companion TP [2] we have implemented alternative 2 (but added an FFS to indicate that the issue is still open).</w:t>
      </w:r>
    </w:p>
    <w:p w14:paraId="2C3D33B9" w14:textId="2ACA44D9" w:rsidR="006030C6" w:rsidRPr="0091193A" w:rsidRDefault="006030C6" w:rsidP="006030C6">
      <w:pPr>
        <w:rPr>
          <w:b/>
          <w:lang w:val="en-GB" w:eastAsia="zh-CN"/>
        </w:rPr>
      </w:pPr>
      <w:r w:rsidRPr="0091193A">
        <w:rPr>
          <w:b/>
          <w:lang w:val="en-GB" w:eastAsia="zh-CN"/>
        </w:rPr>
        <w:t>Solution 1</w:t>
      </w:r>
      <w:r w:rsidR="006B2410" w:rsidRPr="0091193A">
        <w:rPr>
          <w:b/>
          <w:lang w:val="en-GB" w:eastAsia="zh-CN"/>
        </w:rPr>
        <w:t xml:space="preserve"> (CHO configurations are suspended in INACTIVE and released in IDLE)</w:t>
      </w:r>
    </w:p>
    <w:p w14:paraId="0E91ACC5" w14:textId="6C6D77D6" w:rsidR="006B2410" w:rsidRDefault="006B2410" w:rsidP="006030C6">
      <w:pPr>
        <w:rPr>
          <w:lang w:val="en-GB" w:eastAsia="zh-CN"/>
        </w:rPr>
      </w:pPr>
      <w:r>
        <w:rPr>
          <w:lang w:val="en-GB" w:eastAsia="zh-CN"/>
        </w:rPr>
        <w:t>************************************************************************************************************************</w:t>
      </w:r>
    </w:p>
    <w:p w14:paraId="384D14DD" w14:textId="77777777" w:rsidR="006B2410" w:rsidRPr="006B2410" w:rsidRDefault="006B2410" w:rsidP="006B2410">
      <w:pPr>
        <w:keepNext/>
        <w:keepLines/>
        <w:overflowPunct w:val="0"/>
        <w:autoSpaceDE w:val="0"/>
        <w:autoSpaceDN w:val="0"/>
        <w:adjustRightInd w:val="0"/>
        <w:spacing w:before="120" w:after="180" w:line="240" w:lineRule="auto"/>
        <w:textAlignment w:val="baseline"/>
        <w:outlineLvl w:val="3"/>
        <w:rPr>
          <w:rFonts w:eastAsia="Times New Roman"/>
          <w:sz w:val="24"/>
          <w:szCs w:val="20"/>
          <w:lang w:val="en-GB" w:eastAsia="x-none"/>
        </w:rPr>
      </w:pPr>
      <w:bookmarkStart w:id="4" w:name="_Toc20425742"/>
      <w:r w:rsidRPr="006B2410">
        <w:rPr>
          <w:rFonts w:eastAsia="Times New Roman"/>
          <w:sz w:val="24"/>
          <w:szCs w:val="20"/>
          <w:lang w:val="en-GB" w:eastAsia="x-none"/>
        </w:rPr>
        <w:t>5.3.8.3</w:t>
      </w:r>
      <w:r w:rsidRPr="006B2410">
        <w:rPr>
          <w:rFonts w:eastAsia="Times New Roman"/>
          <w:sz w:val="24"/>
          <w:szCs w:val="20"/>
          <w:lang w:val="en-GB" w:eastAsia="x-none"/>
        </w:rPr>
        <w:tab/>
        <w:t xml:space="preserve">Reception of the </w:t>
      </w:r>
      <w:r w:rsidRPr="006B2410">
        <w:rPr>
          <w:rFonts w:eastAsia="Times New Roman"/>
          <w:i/>
          <w:sz w:val="24"/>
          <w:szCs w:val="20"/>
          <w:lang w:val="en-GB" w:eastAsia="x-none"/>
        </w:rPr>
        <w:t>RRCRelease</w:t>
      </w:r>
      <w:r w:rsidRPr="006B2410">
        <w:rPr>
          <w:rFonts w:eastAsia="Times New Roman"/>
          <w:sz w:val="24"/>
          <w:szCs w:val="20"/>
          <w:lang w:val="en-GB" w:eastAsia="x-none"/>
        </w:rPr>
        <w:t xml:space="preserve"> by the UE</w:t>
      </w:r>
      <w:bookmarkEnd w:id="4"/>
    </w:p>
    <w:p w14:paraId="22E4C76D" w14:textId="77777777" w:rsidR="00DB011F" w:rsidRPr="0096519C" w:rsidRDefault="00DB011F" w:rsidP="00DB011F">
      <w:r w:rsidRPr="0096519C">
        <w:t>The UE shall:</w:t>
      </w:r>
    </w:p>
    <w:p w14:paraId="5F4C577D" w14:textId="7D8119BD" w:rsidR="00E7632C" w:rsidRPr="00E7632C" w:rsidRDefault="00E7632C" w:rsidP="00DB011F">
      <w:pPr>
        <w:pStyle w:val="B1"/>
        <w:rPr>
          <w:color w:val="FF0000"/>
        </w:rPr>
      </w:pPr>
      <w:r w:rsidRPr="00E7632C">
        <w:rPr>
          <w:color w:val="FF0000"/>
        </w:rPr>
        <w:t>[. . . ]</w:t>
      </w:r>
    </w:p>
    <w:p w14:paraId="5B9881CA" w14:textId="56E9B833" w:rsidR="00DB011F" w:rsidRPr="0096519C" w:rsidRDefault="00DB011F" w:rsidP="00DB011F">
      <w:pPr>
        <w:pStyle w:val="B1"/>
      </w:pPr>
      <w:r w:rsidRPr="0096519C">
        <w:t>1&gt;</w:t>
      </w:r>
      <w:r w:rsidRPr="0096519C">
        <w:tab/>
        <w:t xml:space="preserve">if the </w:t>
      </w:r>
      <w:r w:rsidRPr="0096519C">
        <w:rPr>
          <w:i/>
        </w:rPr>
        <w:t>RRCRelease</w:t>
      </w:r>
      <w:r w:rsidRPr="0096519C">
        <w:t xml:space="preserve"> includes </w:t>
      </w:r>
      <w:r w:rsidRPr="0096519C">
        <w:rPr>
          <w:i/>
        </w:rPr>
        <w:t>suspendConfig</w:t>
      </w:r>
      <w:r w:rsidRPr="0096519C">
        <w:t>:</w:t>
      </w:r>
    </w:p>
    <w:p w14:paraId="04B80046" w14:textId="77777777" w:rsidR="00DB011F" w:rsidRPr="0096519C" w:rsidRDefault="00DB011F" w:rsidP="00DB011F">
      <w:pPr>
        <w:pStyle w:val="B2"/>
        <w:rPr>
          <w:lang w:val="en-GB"/>
        </w:rPr>
      </w:pPr>
      <w:r w:rsidRPr="0096519C">
        <w:rPr>
          <w:lang w:val="en-GB"/>
        </w:rPr>
        <w:t>2&gt;</w:t>
      </w:r>
      <w:r w:rsidRPr="0096519C">
        <w:rPr>
          <w:lang w:val="en-GB"/>
        </w:rPr>
        <w:tab/>
        <w:t xml:space="preserve">apply the received </w:t>
      </w:r>
      <w:r w:rsidRPr="0096519C">
        <w:rPr>
          <w:i/>
          <w:lang w:val="en-GB"/>
        </w:rPr>
        <w:t>suspendConfig</w:t>
      </w:r>
      <w:r w:rsidRPr="0096519C">
        <w:rPr>
          <w:lang w:val="en-GB"/>
        </w:rPr>
        <w:t>;</w:t>
      </w:r>
    </w:p>
    <w:p w14:paraId="21EF2166" w14:textId="77777777" w:rsidR="00DB011F" w:rsidRPr="0096519C" w:rsidRDefault="00DB011F" w:rsidP="00DB011F">
      <w:pPr>
        <w:pStyle w:val="B2"/>
        <w:rPr>
          <w:lang w:val="en-GB"/>
        </w:rPr>
      </w:pPr>
      <w:r w:rsidRPr="0096519C">
        <w:rPr>
          <w:lang w:val="en-GB"/>
        </w:rPr>
        <w:t>2&gt;</w:t>
      </w:r>
      <w:r w:rsidRPr="0096519C">
        <w:rPr>
          <w:lang w:val="en-GB"/>
        </w:rPr>
        <w:tab/>
        <w:t>reset MAC and release the default MAC Cell Group configuration, if any;</w:t>
      </w:r>
    </w:p>
    <w:p w14:paraId="6DE100B9" w14:textId="77777777" w:rsidR="00DB011F" w:rsidRPr="0096519C" w:rsidRDefault="00DB011F" w:rsidP="00DB011F">
      <w:pPr>
        <w:pStyle w:val="B2"/>
        <w:rPr>
          <w:lang w:val="en-GB"/>
        </w:rPr>
      </w:pPr>
      <w:r w:rsidRPr="0096519C">
        <w:rPr>
          <w:lang w:val="en-GB"/>
        </w:rPr>
        <w:t>2&gt;</w:t>
      </w:r>
      <w:r w:rsidRPr="0096519C">
        <w:rPr>
          <w:lang w:val="en-GB"/>
        </w:rPr>
        <w:tab/>
        <w:t>re-establish RLC entities for SRB1;</w:t>
      </w:r>
    </w:p>
    <w:p w14:paraId="6BE59BA9" w14:textId="77777777" w:rsidR="00DB011F" w:rsidRPr="0096519C" w:rsidRDefault="00DB011F" w:rsidP="00DB011F">
      <w:pPr>
        <w:pStyle w:val="B2"/>
        <w:rPr>
          <w:lang w:val="en-GB"/>
        </w:rPr>
      </w:pPr>
      <w:r w:rsidRPr="0096519C">
        <w:rPr>
          <w:lang w:val="en-GB"/>
        </w:rPr>
        <w:t>2&gt;</w:t>
      </w:r>
      <w:r w:rsidRPr="0096519C">
        <w:rPr>
          <w:lang w:val="en-GB"/>
        </w:rPr>
        <w:tab/>
        <w:t xml:space="preserve">if the </w:t>
      </w:r>
      <w:r w:rsidRPr="0096519C">
        <w:rPr>
          <w:i/>
          <w:lang w:val="en-GB"/>
        </w:rPr>
        <w:t>RRCRelease</w:t>
      </w:r>
      <w:r w:rsidRPr="0096519C">
        <w:rPr>
          <w:lang w:val="en-GB"/>
        </w:rPr>
        <w:t xml:space="preserve"> message with </w:t>
      </w:r>
      <w:r w:rsidRPr="0096519C">
        <w:rPr>
          <w:i/>
          <w:lang w:val="en-GB"/>
        </w:rPr>
        <w:t>suspendConfig</w:t>
      </w:r>
      <w:r w:rsidRPr="0096519C">
        <w:rPr>
          <w:lang w:val="en-GB"/>
        </w:rPr>
        <w:t xml:space="preserve"> was received in response to an </w:t>
      </w:r>
      <w:r w:rsidRPr="0096519C">
        <w:rPr>
          <w:i/>
          <w:lang w:val="en-GB"/>
        </w:rPr>
        <w:t xml:space="preserve">RRCResumeRequest </w:t>
      </w:r>
      <w:r w:rsidRPr="0096519C">
        <w:rPr>
          <w:lang w:val="en-GB"/>
        </w:rPr>
        <w:t xml:space="preserve">or an </w:t>
      </w:r>
      <w:r w:rsidRPr="0096519C">
        <w:rPr>
          <w:i/>
          <w:lang w:val="en-GB"/>
        </w:rPr>
        <w:t>RRCResumeRequest1</w:t>
      </w:r>
      <w:r w:rsidRPr="0096519C">
        <w:rPr>
          <w:lang w:val="en-GB"/>
        </w:rPr>
        <w:t>:</w:t>
      </w:r>
    </w:p>
    <w:p w14:paraId="13B3D35D" w14:textId="2B078A9D" w:rsidR="00DB011F" w:rsidRPr="00E7632C" w:rsidRDefault="00E7632C" w:rsidP="00DB011F">
      <w:pPr>
        <w:pStyle w:val="B4"/>
        <w:rPr>
          <w:color w:val="FF0000"/>
          <w:lang w:val="en-GB"/>
        </w:rPr>
      </w:pPr>
      <w:r w:rsidRPr="00E7632C">
        <w:rPr>
          <w:color w:val="FF0000"/>
          <w:lang w:val="en-GB"/>
        </w:rPr>
        <w:t>[…]</w:t>
      </w:r>
    </w:p>
    <w:p w14:paraId="74C062D6" w14:textId="77777777" w:rsidR="00DB011F" w:rsidRPr="0096519C" w:rsidRDefault="00DB011F" w:rsidP="00DB011F">
      <w:pPr>
        <w:pStyle w:val="B2"/>
        <w:rPr>
          <w:lang w:val="en-GB"/>
        </w:rPr>
      </w:pPr>
      <w:r w:rsidRPr="0096519C">
        <w:rPr>
          <w:lang w:val="en-GB"/>
        </w:rPr>
        <w:t>2&gt;</w:t>
      </w:r>
      <w:r w:rsidRPr="0096519C">
        <w:rPr>
          <w:lang w:val="en-GB"/>
        </w:rPr>
        <w:tab/>
        <w:t>else:</w:t>
      </w:r>
    </w:p>
    <w:p w14:paraId="139C9399" w14:textId="3076FA54" w:rsidR="00DB011F" w:rsidRPr="0096519C" w:rsidRDefault="00DB011F" w:rsidP="00DB011F">
      <w:pPr>
        <w:pStyle w:val="B3"/>
        <w:rPr>
          <w:lang w:val="en-GB"/>
        </w:rPr>
      </w:pPr>
      <w:r w:rsidRPr="0096519C">
        <w:rPr>
          <w:lang w:val="en-GB"/>
        </w:rPr>
        <w:t>3&gt;</w:t>
      </w:r>
      <w:r w:rsidRPr="0096519C">
        <w:rPr>
          <w:lang w:val="en-GB"/>
        </w:rPr>
        <w:tab/>
        <w:t>store in the UE Inactive AS Context the current K</w:t>
      </w:r>
      <w:r w:rsidRPr="0096519C">
        <w:rPr>
          <w:vertAlign w:val="subscript"/>
          <w:lang w:val="en-GB"/>
        </w:rPr>
        <w:t>gNB</w:t>
      </w:r>
      <w:r w:rsidRPr="0096519C">
        <w:rPr>
          <w:lang w:val="en-GB"/>
        </w:rPr>
        <w:t xml:space="preserve"> and K</w:t>
      </w:r>
      <w:r w:rsidRPr="0096519C">
        <w:rPr>
          <w:vertAlign w:val="subscript"/>
          <w:lang w:val="en-GB"/>
        </w:rPr>
        <w:t xml:space="preserve">RRCint </w:t>
      </w:r>
      <w:r w:rsidRPr="0096519C">
        <w:rPr>
          <w:lang w:val="en-GB"/>
        </w:rPr>
        <w:t xml:space="preserve">keys, the ROHC state, the C-RNTI used in the source PCell, the </w:t>
      </w:r>
      <w:r w:rsidRPr="0096519C">
        <w:rPr>
          <w:i/>
          <w:lang w:val="en-GB"/>
        </w:rPr>
        <w:t>cellIdentity</w:t>
      </w:r>
      <w:r w:rsidRPr="0096519C">
        <w:rPr>
          <w:lang w:val="en-GB"/>
        </w:rPr>
        <w:t xml:space="preserve"> and the physical cell identity of the source PCell, </w:t>
      </w:r>
      <w:ins w:id="5" w:author="Ericsson" w:date="2019-11-02T10:46:00Z">
        <w:r w:rsidR="007C112F">
          <w:rPr>
            <w:lang w:val="en-GB"/>
          </w:rPr>
          <w:t xml:space="preserve">the </w:t>
        </w:r>
        <w:r w:rsidR="007C112F" w:rsidRPr="00CB22FD">
          <w:rPr>
            <w:i/>
          </w:rPr>
          <w:t>cho-Config</w:t>
        </w:r>
        <w:r w:rsidR="007C112F" w:rsidRPr="0096519C">
          <w:rPr>
            <w:lang w:val="en-GB"/>
          </w:rPr>
          <w:t xml:space="preserve"> </w:t>
        </w:r>
      </w:ins>
      <w:r w:rsidRPr="0096519C">
        <w:rPr>
          <w:lang w:val="en-GB"/>
        </w:rPr>
        <w:t xml:space="preserve">and all other parameters configured except for the ones within </w:t>
      </w:r>
      <w:r w:rsidRPr="0096519C">
        <w:rPr>
          <w:i/>
          <w:lang w:val="en-GB"/>
        </w:rPr>
        <w:t>ReconfigurationWithSync</w:t>
      </w:r>
      <w:r w:rsidRPr="0096519C">
        <w:rPr>
          <w:lang w:val="en-GB"/>
        </w:rPr>
        <w:t xml:space="preserve"> and </w:t>
      </w:r>
      <w:r w:rsidRPr="0096519C">
        <w:rPr>
          <w:i/>
          <w:lang w:val="en-GB"/>
        </w:rPr>
        <w:t>servingCellConfigCommonSIB</w:t>
      </w:r>
      <w:r w:rsidRPr="0096519C">
        <w:rPr>
          <w:lang w:val="en-GB"/>
        </w:rPr>
        <w:t>;</w:t>
      </w:r>
    </w:p>
    <w:p w14:paraId="78D6FEC3" w14:textId="77777777" w:rsidR="00DB011F" w:rsidRPr="0096519C" w:rsidRDefault="00DB011F" w:rsidP="00DB011F">
      <w:pPr>
        <w:pStyle w:val="B2"/>
        <w:rPr>
          <w:lang w:val="en-GB"/>
        </w:rPr>
      </w:pPr>
      <w:r w:rsidRPr="0096519C">
        <w:rPr>
          <w:lang w:val="en-GB"/>
        </w:rPr>
        <w:t>2&gt;</w:t>
      </w:r>
      <w:r w:rsidRPr="0096519C">
        <w:rPr>
          <w:lang w:val="en-GB"/>
        </w:rPr>
        <w:tab/>
        <w:t>suspend all SRB(s) and DRB(s), except SRB0;</w:t>
      </w:r>
    </w:p>
    <w:p w14:paraId="4DC8BB26" w14:textId="77777777" w:rsidR="00E7632C" w:rsidRPr="0096519C" w:rsidRDefault="00E7632C" w:rsidP="00E7632C">
      <w:pPr>
        <w:pStyle w:val="B2"/>
        <w:rPr>
          <w:ins w:id="6" w:author="Ericsson" w:date="2019-11-02T10:48:00Z"/>
          <w:lang w:val="en-GB"/>
        </w:rPr>
      </w:pPr>
      <w:ins w:id="7" w:author="Ericsson" w:date="2019-11-02T10:48:00Z">
        <w:r w:rsidRPr="0096519C">
          <w:rPr>
            <w:lang w:val="en-GB"/>
          </w:rPr>
          <w:t>2&gt;</w:t>
        </w:r>
        <w:r w:rsidRPr="0096519C">
          <w:rPr>
            <w:lang w:val="en-GB"/>
          </w:rPr>
          <w:tab/>
          <w:t xml:space="preserve">suspend </w:t>
        </w:r>
        <w:r>
          <w:rPr>
            <w:lang w:val="en-GB"/>
          </w:rPr>
          <w:t>the monitoring of CHO execution conditions, if configured</w:t>
        </w:r>
        <w:r w:rsidRPr="0096519C">
          <w:rPr>
            <w:lang w:val="en-GB"/>
          </w:rPr>
          <w:t>;</w:t>
        </w:r>
      </w:ins>
    </w:p>
    <w:p w14:paraId="56C9E9C9" w14:textId="479501AE" w:rsidR="00DB011F" w:rsidRPr="00154CA4" w:rsidRDefault="00154CA4" w:rsidP="00DB011F">
      <w:pPr>
        <w:pStyle w:val="B3"/>
        <w:rPr>
          <w:color w:val="FF0000"/>
          <w:lang w:val="en-GB"/>
        </w:rPr>
      </w:pPr>
      <w:r w:rsidRPr="00154CA4">
        <w:rPr>
          <w:color w:val="FF0000"/>
          <w:lang w:val="en-GB"/>
        </w:rPr>
        <w:t>[…]</w:t>
      </w:r>
    </w:p>
    <w:p w14:paraId="1B1AB7A3" w14:textId="77777777" w:rsidR="00DB011F" w:rsidRPr="0096519C" w:rsidRDefault="00DB011F" w:rsidP="00DB011F">
      <w:pPr>
        <w:pStyle w:val="B2"/>
        <w:rPr>
          <w:lang w:val="en-GB"/>
        </w:rPr>
      </w:pPr>
      <w:r w:rsidRPr="0096519C">
        <w:rPr>
          <w:lang w:val="en-GB"/>
        </w:rPr>
        <w:t>2&gt;</w:t>
      </w:r>
      <w:r w:rsidRPr="0096519C">
        <w:rPr>
          <w:lang w:val="en-GB"/>
        </w:rPr>
        <w:tab/>
        <w:t>indicate the suspension of the RRC connection to upper layers;</w:t>
      </w:r>
    </w:p>
    <w:p w14:paraId="6B03A61A" w14:textId="77777777" w:rsidR="00DB011F" w:rsidRPr="0096519C" w:rsidRDefault="00DB011F" w:rsidP="00DB011F">
      <w:pPr>
        <w:pStyle w:val="B2"/>
        <w:rPr>
          <w:lang w:val="en-GB"/>
        </w:rPr>
      </w:pPr>
      <w:r w:rsidRPr="0096519C">
        <w:rPr>
          <w:lang w:val="en-GB"/>
        </w:rPr>
        <w:t>2&gt;</w:t>
      </w:r>
      <w:r w:rsidRPr="0096519C">
        <w:rPr>
          <w:lang w:val="en-GB"/>
        </w:rPr>
        <w:tab/>
        <w:t>enter RRC_INACTIVE and perform cell selection as specified in TS 38.304 [20];</w:t>
      </w:r>
    </w:p>
    <w:p w14:paraId="06083500" w14:textId="77777777" w:rsidR="00DB011F" w:rsidRPr="0096519C" w:rsidRDefault="00DB011F" w:rsidP="00DB011F">
      <w:pPr>
        <w:pStyle w:val="B1"/>
      </w:pPr>
      <w:r w:rsidRPr="0096519C">
        <w:t>1&gt;</w:t>
      </w:r>
      <w:r w:rsidRPr="0096519C">
        <w:tab/>
        <w:t>else</w:t>
      </w:r>
    </w:p>
    <w:p w14:paraId="03E5F6BA" w14:textId="02912C92" w:rsidR="00DB011F" w:rsidRDefault="00DB011F" w:rsidP="00DB011F">
      <w:pPr>
        <w:pStyle w:val="B2"/>
        <w:rPr>
          <w:lang w:val="en-GB"/>
        </w:rPr>
      </w:pPr>
      <w:r w:rsidRPr="0096519C">
        <w:rPr>
          <w:lang w:val="en-GB"/>
        </w:rPr>
        <w:lastRenderedPageBreak/>
        <w:t>2&gt;</w:t>
      </w:r>
      <w:r w:rsidRPr="0096519C">
        <w:rPr>
          <w:lang w:val="en-GB"/>
        </w:rPr>
        <w:tab/>
        <w:t>perform the actions upon going to RRC_IDLE as specified in 5.3.11, with the release cause 'other'.</w:t>
      </w:r>
    </w:p>
    <w:p w14:paraId="74A60B81" w14:textId="77777777" w:rsidR="005B72C2" w:rsidRPr="00154CA4" w:rsidRDefault="005B72C2" w:rsidP="005B72C2">
      <w:pPr>
        <w:pStyle w:val="B3"/>
        <w:rPr>
          <w:color w:val="FF0000"/>
          <w:lang w:val="en-GB"/>
        </w:rPr>
      </w:pPr>
      <w:r w:rsidRPr="00154CA4">
        <w:rPr>
          <w:color w:val="FF0000"/>
          <w:lang w:val="en-GB"/>
        </w:rPr>
        <w:t>[…]</w:t>
      </w:r>
    </w:p>
    <w:p w14:paraId="5485FB5C" w14:textId="77777777" w:rsidR="00E22698" w:rsidRPr="00E22698" w:rsidRDefault="00E22698" w:rsidP="00E22698">
      <w:pPr>
        <w:keepNext/>
        <w:keepLines/>
        <w:overflowPunct w:val="0"/>
        <w:autoSpaceDE w:val="0"/>
        <w:autoSpaceDN w:val="0"/>
        <w:adjustRightInd w:val="0"/>
        <w:spacing w:before="120" w:after="180" w:line="240" w:lineRule="auto"/>
        <w:textAlignment w:val="baseline"/>
        <w:outlineLvl w:val="3"/>
        <w:rPr>
          <w:rFonts w:eastAsia="Times New Roman"/>
          <w:sz w:val="24"/>
          <w:szCs w:val="20"/>
          <w:lang w:val="en-GB" w:eastAsia="x-none"/>
        </w:rPr>
      </w:pPr>
      <w:bookmarkStart w:id="8" w:name="_Toc20425758"/>
      <w:r w:rsidRPr="00E22698">
        <w:rPr>
          <w:rFonts w:eastAsia="Times New Roman"/>
          <w:sz w:val="24"/>
          <w:szCs w:val="20"/>
          <w:lang w:val="en-GB" w:eastAsia="x-none"/>
        </w:rPr>
        <w:t>5.3.13.4</w:t>
      </w:r>
      <w:r w:rsidRPr="00E22698">
        <w:rPr>
          <w:rFonts w:eastAsia="Times New Roman"/>
          <w:sz w:val="24"/>
          <w:szCs w:val="20"/>
          <w:lang w:val="en-GB" w:eastAsia="x-none"/>
        </w:rPr>
        <w:tab/>
        <w:t xml:space="preserve">Reception of the </w:t>
      </w:r>
      <w:r w:rsidRPr="00E22698">
        <w:rPr>
          <w:rFonts w:eastAsia="Times New Roman"/>
          <w:i/>
          <w:sz w:val="24"/>
          <w:szCs w:val="20"/>
          <w:lang w:val="en-GB" w:eastAsia="x-none"/>
        </w:rPr>
        <w:t>RRCResume</w:t>
      </w:r>
      <w:r w:rsidRPr="00E22698">
        <w:rPr>
          <w:rFonts w:eastAsia="Times New Roman"/>
          <w:sz w:val="24"/>
          <w:szCs w:val="20"/>
          <w:lang w:val="en-GB" w:eastAsia="x-none"/>
        </w:rPr>
        <w:t xml:space="preserve"> by the UE</w:t>
      </w:r>
      <w:bookmarkEnd w:id="8"/>
    </w:p>
    <w:p w14:paraId="3308DA0E" w14:textId="77777777" w:rsidR="00E22698" w:rsidRPr="00E22698" w:rsidRDefault="00E22698" w:rsidP="00E22698">
      <w:pPr>
        <w:overflowPunct w:val="0"/>
        <w:autoSpaceDE w:val="0"/>
        <w:autoSpaceDN w:val="0"/>
        <w:adjustRightInd w:val="0"/>
        <w:spacing w:after="180" w:line="240" w:lineRule="auto"/>
        <w:textAlignment w:val="baseline"/>
        <w:rPr>
          <w:rFonts w:ascii="Times New Roman" w:eastAsia="Times New Roman" w:hAnsi="Times New Roman"/>
          <w:szCs w:val="20"/>
          <w:lang w:val="en-GB" w:eastAsia="ja-JP"/>
        </w:rPr>
      </w:pPr>
      <w:r w:rsidRPr="00E22698">
        <w:rPr>
          <w:rFonts w:ascii="Times New Roman" w:eastAsia="Times New Roman" w:hAnsi="Times New Roman"/>
          <w:szCs w:val="20"/>
          <w:lang w:val="en-GB" w:eastAsia="ja-JP"/>
        </w:rPr>
        <w:t>The UE shall:</w:t>
      </w:r>
    </w:p>
    <w:p w14:paraId="6A87C35C" w14:textId="60803ED5" w:rsidR="00E22698" w:rsidRPr="00E22698" w:rsidRDefault="00E22698" w:rsidP="00E22698">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Pr>
          <w:rFonts w:ascii="Times New Roman" w:eastAsia="Times New Roman" w:hAnsi="Times New Roman"/>
          <w:szCs w:val="20"/>
          <w:lang w:val="en-GB" w:eastAsia="x-none"/>
        </w:rPr>
        <w:t>[…]</w:t>
      </w:r>
    </w:p>
    <w:p w14:paraId="755E91A3" w14:textId="77777777" w:rsidR="00E22698" w:rsidRPr="00E22698" w:rsidRDefault="00E22698" w:rsidP="00E22698">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E22698">
        <w:rPr>
          <w:rFonts w:ascii="Times New Roman" w:eastAsia="Times New Roman" w:hAnsi="Times New Roman"/>
          <w:szCs w:val="20"/>
          <w:lang w:val="en-GB" w:eastAsia="x-none"/>
        </w:rPr>
        <w:t>1&gt;</w:t>
      </w:r>
      <w:r w:rsidRPr="00E22698">
        <w:rPr>
          <w:rFonts w:ascii="Times New Roman" w:eastAsia="Times New Roman" w:hAnsi="Times New Roman"/>
          <w:szCs w:val="20"/>
          <w:lang w:val="en-GB" w:eastAsia="x-none"/>
        </w:rPr>
        <w:tab/>
        <w:t xml:space="preserve">if the </w:t>
      </w:r>
      <w:r w:rsidRPr="00E22698">
        <w:rPr>
          <w:rFonts w:ascii="Times New Roman" w:eastAsia="Times New Roman" w:hAnsi="Times New Roman"/>
          <w:i/>
          <w:szCs w:val="20"/>
          <w:lang w:val="en-GB" w:eastAsia="x-none"/>
        </w:rPr>
        <w:t>RRCResume</w:t>
      </w:r>
      <w:r w:rsidRPr="00E22698">
        <w:rPr>
          <w:rFonts w:ascii="Times New Roman" w:eastAsia="Times New Roman" w:hAnsi="Times New Roman"/>
          <w:szCs w:val="20"/>
          <w:lang w:val="en-GB" w:eastAsia="x-none"/>
        </w:rPr>
        <w:t xml:space="preserve"> message includes the </w:t>
      </w:r>
      <w:r w:rsidRPr="00E22698">
        <w:rPr>
          <w:rFonts w:ascii="Times New Roman" w:eastAsia="Times New Roman" w:hAnsi="Times New Roman"/>
          <w:i/>
          <w:szCs w:val="20"/>
          <w:lang w:val="en-GB" w:eastAsia="x-none"/>
        </w:rPr>
        <w:t>measConfig</w:t>
      </w:r>
      <w:r w:rsidRPr="00E22698">
        <w:rPr>
          <w:rFonts w:ascii="Times New Roman" w:eastAsia="Times New Roman" w:hAnsi="Times New Roman"/>
          <w:szCs w:val="20"/>
          <w:lang w:val="en-GB" w:eastAsia="x-none"/>
        </w:rPr>
        <w:t>:</w:t>
      </w:r>
    </w:p>
    <w:p w14:paraId="480605A9" w14:textId="77777777" w:rsidR="00E22698" w:rsidRPr="00E22698" w:rsidRDefault="00E22698" w:rsidP="00E22698">
      <w:pPr>
        <w:overflowPunct w:val="0"/>
        <w:autoSpaceDE w:val="0"/>
        <w:autoSpaceDN w:val="0"/>
        <w:adjustRightInd w:val="0"/>
        <w:spacing w:after="180" w:line="240" w:lineRule="auto"/>
        <w:ind w:left="851" w:hanging="284"/>
        <w:textAlignment w:val="baseline"/>
        <w:rPr>
          <w:rFonts w:ascii="Times New Roman" w:eastAsia="Times New Roman" w:hAnsi="Times New Roman"/>
          <w:szCs w:val="20"/>
          <w:lang w:val="en-GB" w:eastAsia="x-none"/>
        </w:rPr>
      </w:pPr>
      <w:r w:rsidRPr="00E22698">
        <w:rPr>
          <w:rFonts w:ascii="Times New Roman" w:eastAsia="Times New Roman" w:hAnsi="Times New Roman"/>
          <w:szCs w:val="20"/>
          <w:lang w:val="en-GB" w:eastAsia="x-none"/>
        </w:rPr>
        <w:t>2&gt;</w:t>
      </w:r>
      <w:r w:rsidRPr="00E22698">
        <w:rPr>
          <w:rFonts w:ascii="Times New Roman" w:eastAsia="Times New Roman" w:hAnsi="Times New Roman"/>
          <w:szCs w:val="20"/>
          <w:lang w:val="en-GB" w:eastAsia="x-none"/>
        </w:rPr>
        <w:tab/>
        <w:t>perform the measurement configuration procedure as specified in 5.5.2;</w:t>
      </w:r>
    </w:p>
    <w:p w14:paraId="2A141085" w14:textId="77777777" w:rsidR="00E22698" w:rsidRPr="00E22698" w:rsidRDefault="00E22698" w:rsidP="00E22698">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E22698">
        <w:rPr>
          <w:rFonts w:ascii="Times New Roman" w:eastAsia="Times New Roman" w:hAnsi="Times New Roman"/>
          <w:szCs w:val="20"/>
          <w:lang w:val="en-GB" w:eastAsia="x-none"/>
        </w:rPr>
        <w:t>1&gt;</w:t>
      </w:r>
      <w:r w:rsidRPr="00E22698">
        <w:rPr>
          <w:rFonts w:ascii="Times New Roman" w:eastAsia="Times New Roman" w:hAnsi="Times New Roman"/>
          <w:szCs w:val="20"/>
          <w:lang w:val="en-GB" w:eastAsia="x-none"/>
        </w:rPr>
        <w:tab/>
        <w:t>resume measurements if suspended;</w:t>
      </w:r>
    </w:p>
    <w:p w14:paraId="55BAE0ED" w14:textId="77777777" w:rsidR="00E22698" w:rsidRPr="00E22698" w:rsidRDefault="00E22698" w:rsidP="00E22698">
      <w:pPr>
        <w:overflowPunct w:val="0"/>
        <w:autoSpaceDE w:val="0"/>
        <w:autoSpaceDN w:val="0"/>
        <w:adjustRightInd w:val="0"/>
        <w:spacing w:after="180" w:line="240" w:lineRule="auto"/>
        <w:ind w:left="568" w:hanging="284"/>
        <w:textAlignment w:val="baseline"/>
        <w:rPr>
          <w:ins w:id="9" w:author="Ericsson" w:date="2019-11-02T11:05:00Z"/>
          <w:rFonts w:ascii="Times New Roman" w:eastAsia="Times New Roman" w:hAnsi="Times New Roman"/>
          <w:szCs w:val="20"/>
          <w:lang w:val="en-GB" w:eastAsia="x-none"/>
        </w:rPr>
      </w:pPr>
      <w:ins w:id="10" w:author="Ericsson" w:date="2019-11-02T11:05:00Z">
        <w:r w:rsidRPr="00E22698">
          <w:rPr>
            <w:rFonts w:ascii="Times New Roman" w:eastAsia="Times New Roman" w:hAnsi="Times New Roman"/>
            <w:szCs w:val="20"/>
            <w:lang w:val="en-GB" w:eastAsia="x-none"/>
          </w:rPr>
          <w:t>1&gt;</w:t>
        </w:r>
        <w:r w:rsidRPr="00E22698">
          <w:rPr>
            <w:rFonts w:ascii="Times New Roman" w:eastAsia="Times New Roman" w:hAnsi="Times New Roman"/>
            <w:szCs w:val="20"/>
            <w:lang w:val="en-GB" w:eastAsia="x-none"/>
          </w:rPr>
          <w:tab/>
          <w:t xml:space="preserve">if the </w:t>
        </w:r>
        <w:r w:rsidRPr="00E22698">
          <w:rPr>
            <w:rFonts w:ascii="Times New Roman" w:eastAsia="Times New Roman" w:hAnsi="Times New Roman"/>
            <w:i/>
            <w:szCs w:val="20"/>
            <w:lang w:val="en-GB" w:eastAsia="x-none"/>
          </w:rPr>
          <w:t>RRCResume</w:t>
        </w:r>
        <w:r w:rsidRPr="00E22698">
          <w:rPr>
            <w:rFonts w:ascii="Times New Roman" w:eastAsia="Times New Roman" w:hAnsi="Times New Roman"/>
            <w:szCs w:val="20"/>
            <w:lang w:val="en-GB" w:eastAsia="x-none"/>
          </w:rPr>
          <w:t xml:space="preserve"> message includes the </w:t>
        </w:r>
        <w:r>
          <w:rPr>
            <w:rFonts w:ascii="Times New Roman" w:eastAsia="Times New Roman" w:hAnsi="Times New Roman"/>
            <w:i/>
            <w:szCs w:val="20"/>
            <w:lang w:val="en-GB" w:eastAsia="x-none"/>
          </w:rPr>
          <w:t>cho-Config</w:t>
        </w:r>
        <w:r w:rsidRPr="00E22698">
          <w:rPr>
            <w:rFonts w:ascii="Times New Roman" w:eastAsia="Times New Roman" w:hAnsi="Times New Roman"/>
            <w:szCs w:val="20"/>
            <w:lang w:val="en-GB" w:eastAsia="x-none"/>
          </w:rPr>
          <w:t>:</w:t>
        </w:r>
      </w:ins>
    </w:p>
    <w:p w14:paraId="7D53C893" w14:textId="1A4A2242" w:rsidR="00E22698" w:rsidRPr="00E22698" w:rsidRDefault="00E22698" w:rsidP="00E22698">
      <w:pPr>
        <w:overflowPunct w:val="0"/>
        <w:autoSpaceDE w:val="0"/>
        <w:autoSpaceDN w:val="0"/>
        <w:adjustRightInd w:val="0"/>
        <w:spacing w:after="180" w:line="240" w:lineRule="auto"/>
        <w:ind w:left="851" w:hanging="284"/>
        <w:textAlignment w:val="baseline"/>
        <w:rPr>
          <w:ins w:id="11" w:author="Ericsson" w:date="2019-11-02T11:05:00Z"/>
          <w:rFonts w:ascii="Times New Roman" w:eastAsia="Times New Roman" w:hAnsi="Times New Roman"/>
          <w:szCs w:val="20"/>
          <w:lang w:val="en-GB" w:eastAsia="x-none"/>
        </w:rPr>
      </w:pPr>
      <w:ins w:id="12" w:author="Ericsson" w:date="2019-11-02T11:05:00Z">
        <w:r w:rsidRPr="00E22698">
          <w:rPr>
            <w:rFonts w:ascii="Times New Roman" w:eastAsia="Times New Roman" w:hAnsi="Times New Roman"/>
            <w:szCs w:val="20"/>
            <w:lang w:val="en-GB" w:eastAsia="x-none"/>
          </w:rPr>
          <w:t>2&gt;</w:t>
        </w:r>
        <w:r w:rsidRPr="00E22698">
          <w:rPr>
            <w:rFonts w:ascii="Times New Roman" w:eastAsia="Times New Roman" w:hAnsi="Times New Roman"/>
            <w:szCs w:val="20"/>
            <w:lang w:val="en-GB" w:eastAsia="x-none"/>
          </w:rPr>
          <w:tab/>
        </w:r>
      </w:ins>
      <w:ins w:id="13" w:author="Ericsson" w:date="2019-11-02T11:06:00Z">
        <w:r w:rsidR="004842CC" w:rsidRPr="004842CC">
          <w:rPr>
            <w:rFonts w:ascii="Times New Roman" w:eastAsia="Times New Roman" w:hAnsi="Times New Roman"/>
            <w:szCs w:val="20"/>
            <w:lang w:val="en-GB" w:eastAsia="x-none"/>
          </w:rPr>
          <w:t>perform conditional handover configuration as specified in 5.3.5.x;</w:t>
        </w:r>
      </w:ins>
    </w:p>
    <w:p w14:paraId="4AC97812" w14:textId="77777777" w:rsidR="004842CC" w:rsidRPr="00E22698" w:rsidRDefault="004842CC" w:rsidP="004842CC">
      <w:pPr>
        <w:overflowPunct w:val="0"/>
        <w:autoSpaceDE w:val="0"/>
        <w:autoSpaceDN w:val="0"/>
        <w:adjustRightInd w:val="0"/>
        <w:spacing w:after="180" w:line="240" w:lineRule="auto"/>
        <w:ind w:left="851" w:hanging="284"/>
        <w:textAlignment w:val="baseline"/>
        <w:rPr>
          <w:ins w:id="14" w:author="Ericsson" w:date="2019-11-02T11:06:00Z"/>
          <w:rFonts w:ascii="Times New Roman" w:eastAsia="Times New Roman" w:hAnsi="Times New Roman"/>
          <w:color w:val="FF0000"/>
          <w:szCs w:val="20"/>
          <w:lang w:val="en-GB" w:eastAsia="x-none"/>
        </w:rPr>
      </w:pPr>
      <w:ins w:id="15" w:author="Ericsson" w:date="2019-11-02T11:06:00Z">
        <w:r w:rsidRPr="00E22698">
          <w:rPr>
            <w:rFonts w:ascii="Times New Roman" w:eastAsia="Times New Roman" w:hAnsi="Times New Roman"/>
            <w:color w:val="FF0000"/>
            <w:szCs w:val="20"/>
            <w:lang w:val="en-GB" w:eastAsia="x-none"/>
          </w:rPr>
          <w:t>[…]</w:t>
        </w:r>
      </w:ins>
    </w:p>
    <w:p w14:paraId="3DF95D91" w14:textId="77777777" w:rsidR="00E22698" w:rsidRPr="00E22698" w:rsidRDefault="00E22698" w:rsidP="00E22698">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E22698">
        <w:rPr>
          <w:rFonts w:ascii="Times New Roman" w:eastAsia="Times New Roman" w:hAnsi="Times New Roman"/>
          <w:szCs w:val="20"/>
          <w:lang w:val="en-GB" w:eastAsia="x-none"/>
        </w:rPr>
        <w:t>1&gt;</w:t>
      </w:r>
      <w:r w:rsidRPr="00E22698">
        <w:rPr>
          <w:rFonts w:ascii="Times New Roman" w:eastAsia="Times New Roman" w:hAnsi="Times New Roman"/>
          <w:szCs w:val="20"/>
          <w:lang w:val="en-GB" w:eastAsia="x-none"/>
        </w:rPr>
        <w:tab/>
        <w:t>enter RRC_CONNECTED;</w:t>
      </w:r>
    </w:p>
    <w:p w14:paraId="1E141805" w14:textId="492C0582" w:rsidR="00E22698" w:rsidRPr="00E22698" w:rsidRDefault="00B61D0C" w:rsidP="00E22698">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ins w:id="16" w:author="Ericsson" w:date="2019-11-02T11:07:00Z">
        <w:r>
          <w:rPr>
            <w:rFonts w:ascii="Times New Roman" w:eastAsia="Times New Roman" w:hAnsi="Times New Roman"/>
            <w:szCs w:val="20"/>
            <w:lang w:val="en-GB" w:eastAsia="x-none"/>
          </w:rPr>
          <w:t>[…]</w:t>
        </w:r>
      </w:ins>
    </w:p>
    <w:p w14:paraId="1881425B" w14:textId="0B1F9372" w:rsidR="00E22698" w:rsidRPr="0091193A" w:rsidRDefault="00E22698" w:rsidP="0091193A">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E22698">
        <w:rPr>
          <w:rFonts w:ascii="Times New Roman" w:eastAsia="Times New Roman" w:hAnsi="Times New Roman"/>
          <w:szCs w:val="20"/>
          <w:lang w:val="en-GB" w:eastAsia="x-none"/>
        </w:rPr>
        <w:t>1&gt;</w:t>
      </w:r>
      <w:r w:rsidRPr="00E22698">
        <w:rPr>
          <w:rFonts w:ascii="Times New Roman" w:eastAsia="Times New Roman" w:hAnsi="Times New Roman"/>
          <w:szCs w:val="20"/>
          <w:lang w:val="en-GB" w:eastAsia="x-none"/>
        </w:rPr>
        <w:tab/>
        <w:t>the procedure ends.</w:t>
      </w:r>
    </w:p>
    <w:p w14:paraId="712405CC" w14:textId="341EB136" w:rsidR="00A86A88" w:rsidRDefault="00A86A88" w:rsidP="00A86A88">
      <w:pPr>
        <w:rPr>
          <w:lang w:val="en-GB" w:eastAsia="zh-CN"/>
        </w:rPr>
      </w:pPr>
      <w:r>
        <w:rPr>
          <w:lang w:val="en-GB" w:eastAsia="zh-CN"/>
        </w:rPr>
        <w:t>************************************************************************************************************************</w:t>
      </w:r>
    </w:p>
    <w:p w14:paraId="16678CB2" w14:textId="1D8D503A" w:rsidR="00A86A88" w:rsidRDefault="00A86A88" w:rsidP="00DB011F">
      <w:pPr>
        <w:pStyle w:val="B2"/>
        <w:rPr>
          <w:lang w:val="en-GB"/>
        </w:rPr>
      </w:pPr>
    </w:p>
    <w:p w14:paraId="76B5B647" w14:textId="77777777" w:rsidR="00E22698" w:rsidRDefault="00E22698" w:rsidP="00A86A88">
      <w:pPr>
        <w:rPr>
          <w:lang w:val="en-GB" w:eastAsia="zh-CN"/>
        </w:rPr>
      </w:pPr>
    </w:p>
    <w:p w14:paraId="5724AC22" w14:textId="723858DB" w:rsidR="00A86A88" w:rsidRPr="0091193A" w:rsidRDefault="00A86A88" w:rsidP="00A86A88">
      <w:pPr>
        <w:rPr>
          <w:b/>
          <w:lang w:val="en-GB" w:eastAsia="zh-CN"/>
        </w:rPr>
      </w:pPr>
      <w:r w:rsidRPr="0091193A">
        <w:rPr>
          <w:b/>
          <w:lang w:val="en-GB" w:eastAsia="zh-CN"/>
        </w:rPr>
        <w:t xml:space="preserve">Solution 2 (CHO configurations are </w:t>
      </w:r>
      <w:r w:rsidR="00F233C7" w:rsidRPr="0091193A">
        <w:rPr>
          <w:b/>
          <w:lang w:val="en-GB" w:eastAsia="zh-CN"/>
        </w:rPr>
        <w:t xml:space="preserve">released </w:t>
      </w:r>
      <w:r w:rsidRPr="0091193A">
        <w:rPr>
          <w:b/>
          <w:lang w:val="en-GB" w:eastAsia="zh-CN"/>
        </w:rPr>
        <w:t>in INACTIVE and released in IDLE)</w:t>
      </w:r>
    </w:p>
    <w:p w14:paraId="0DFF5C92" w14:textId="77777777" w:rsidR="00A86A88" w:rsidRDefault="00A86A88" w:rsidP="00A86A88">
      <w:pPr>
        <w:rPr>
          <w:lang w:val="en-GB" w:eastAsia="zh-CN"/>
        </w:rPr>
      </w:pPr>
      <w:r>
        <w:rPr>
          <w:lang w:val="en-GB" w:eastAsia="zh-CN"/>
        </w:rPr>
        <w:t>************************************************************************************************************************</w:t>
      </w:r>
    </w:p>
    <w:p w14:paraId="57A56F3D" w14:textId="77777777" w:rsidR="00A86A88" w:rsidRPr="006B2410" w:rsidRDefault="00A86A88" w:rsidP="00A86A88">
      <w:pPr>
        <w:keepNext/>
        <w:keepLines/>
        <w:overflowPunct w:val="0"/>
        <w:autoSpaceDE w:val="0"/>
        <w:autoSpaceDN w:val="0"/>
        <w:adjustRightInd w:val="0"/>
        <w:spacing w:before="120" w:after="180" w:line="240" w:lineRule="auto"/>
        <w:textAlignment w:val="baseline"/>
        <w:outlineLvl w:val="3"/>
        <w:rPr>
          <w:rFonts w:eastAsia="Times New Roman"/>
          <w:sz w:val="24"/>
          <w:szCs w:val="20"/>
          <w:lang w:val="en-GB" w:eastAsia="x-none"/>
        </w:rPr>
      </w:pPr>
      <w:r w:rsidRPr="006B2410">
        <w:rPr>
          <w:rFonts w:eastAsia="Times New Roman"/>
          <w:sz w:val="24"/>
          <w:szCs w:val="20"/>
          <w:lang w:val="en-GB" w:eastAsia="x-none"/>
        </w:rPr>
        <w:t>5.3.8.3</w:t>
      </w:r>
      <w:r w:rsidRPr="006B2410">
        <w:rPr>
          <w:rFonts w:eastAsia="Times New Roman"/>
          <w:sz w:val="24"/>
          <w:szCs w:val="20"/>
          <w:lang w:val="en-GB" w:eastAsia="x-none"/>
        </w:rPr>
        <w:tab/>
        <w:t xml:space="preserve">Reception of the </w:t>
      </w:r>
      <w:r w:rsidRPr="006B2410">
        <w:rPr>
          <w:rFonts w:eastAsia="Times New Roman"/>
          <w:i/>
          <w:sz w:val="24"/>
          <w:szCs w:val="20"/>
          <w:lang w:val="en-GB" w:eastAsia="x-none"/>
        </w:rPr>
        <w:t>RRCRelease</w:t>
      </w:r>
      <w:r w:rsidRPr="006B2410">
        <w:rPr>
          <w:rFonts w:eastAsia="Times New Roman"/>
          <w:sz w:val="24"/>
          <w:szCs w:val="20"/>
          <w:lang w:val="en-GB" w:eastAsia="x-none"/>
        </w:rPr>
        <w:t xml:space="preserve"> by the UE</w:t>
      </w:r>
    </w:p>
    <w:p w14:paraId="00A951AD" w14:textId="77777777" w:rsidR="00A86A88" w:rsidRPr="0096519C" w:rsidRDefault="00A86A88" w:rsidP="00A86A88">
      <w:r w:rsidRPr="0096519C">
        <w:t>The UE shall:</w:t>
      </w:r>
    </w:p>
    <w:p w14:paraId="7AAF1D81" w14:textId="77777777" w:rsidR="00A86A88" w:rsidRPr="00E7632C" w:rsidRDefault="00A86A88" w:rsidP="00A86A88">
      <w:pPr>
        <w:pStyle w:val="B1"/>
        <w:rPr>
          <w:color w:val="FF0000"/>
        </w:rPr>
      </w:pPr>
      <w:r w:rsidRPr="00E7632C">
        <w:rPr>
          <w:color w:val="FF0000"/>
        </w:rPr>
        <w:t>[. . . ]</w:t>
      </w:r>
    </w:p>
    <w:p w14:paraId="2B0BDEE4" w14:textId="77777777" w:rsidR="00A86A88" w:rsidRPr="0096519C" w:rsidRDefault="00A86A88" w:rsidP="00A86A88">
      <w:pPr>
        <w:pStyle w:val="B1"/>
      </w:pPr>
      <w:r w:rsidRPr="0096519C">
        <w:t>1&gt;</w:t>
      </w:r>
      <w:r w:rsidRPr="0096519C">
        <w:tab/>
        <w:t xml:space="preserve">if the </w:t>
      </w:r>
      <w:r w:rsidRPr="0096519C">
        <w:rPr>
          <w:i/>
        </w:rPr>
        <w:t>RRCRelease</w:t>
      </w:r>
      <w:r w:rsidRPr="0096519C">
        <w:t xml:space="preserve"> includes </w:t>
      </w:r>
      <w:r w:rsidRPr="0096519C">
        <w:rPr>
          <w:i/>
        </w:rPr>
        <w:t>suspendConfig</w:t>
      </w:r>
      <w:r w:rsidRPr="0096519C">
        <w:t>:</w:t>
      </w:r>
    </w:p>
    <w:p w14:paraId="0172ADF8" w14:textId="77777777" w:rsidR="00A86A88" w:rsidRPr="0096519C" w:rsidRDefault="00A86A88" w:rsidP="00A86A88">
      <w:pPr>
        <w:pStyle w:val="B2"/>
        <w:rPr>
          <w:lang w:val="en-GB"/>
        </w:rPr>
      </w:pPr>
      <w:r w:rsidRPr="0096519C">
        <w:rPr>
          <w:lang w:val="en-GB"/>
        </w:rPr>
        <w:t>2&gt;</w:t>
      </w:r>
      <w:r w:rsidRPr="0096519C">
        <w:rPr>
          <w:lang w:val="en-GB"/>
        </w:rPr>
        <w:tab/>
        <w:t xml:space="preserve">apply the received </w:t>
      </w:r>
      <w:r w:rsidRPr="0096519C">
        <w:rPr>
          <w:i/>
          <w:lang w:val="en-GB"/>
        </w:rPr>
        <w:t>suspendConfig</w:t>
      </w:r>
      <w:r w:rsidRPr="0096519C">
        <w:rPr>
          <w:lang w:val="en-GB"/>
        </w:rPr>
        <w:t>;</w:t>
      </w:r>
    </w:p>
    <w:p w14:paraId="2788AE1B" w14:textId="77777777" w:rsidR="00A86A88" w:rsidRPr="0096519C" w:rsidRDefault="00A86A88" w:rsidP="00A86A88">
      <w:pPr>
        <w:pStyle w:val="B2"/>
        <w:rPr>
          <w:lang w:val="en-GB"/>
        </w:rPr>
      </w:pPr>
      <w:r w:rsidRPr="0096519C">
        <w:rPr>
          <w:lang w:val="en-GB"/>
        </w:rPr>
        <w:t>2&gt;</w:t>
      </w:r>
      <w:r w:rsidRPr="0096519C">
        <w:rPr>
          <w:lang w:val="en-GB"/>
        </w:rPr>
        <w:tab/>
        <w:t>reset MAC and release the default MAC Cell Group configuration, if any;</w:t>
      </w:r>
    </w:p>
    <w:p w14:paraId="418BFF53" w14:textId="77777777" w:rsidR="00A86A88" w:rsidRPr="0096519C" w:rsidRDefault="00A86A88" w:rsidP="00A86A88">
      <w:pPr>
        <w:pStyle w:val="B2"/>
        <w:rPr>
          <w:lang w:val="en-GB"/>
        </w:rPr>
      </w:pPr>
      <w:r w:rsidRPr="0096519C">
        <w:rPr>
          <w:lang w:val="en-GB"/>
        </w:rPr>
        <w:t>2&gt;</w:t>
      </w:r>
      <w:r w:rsidRPr="0096519C">
        <w:rPr>
          <w:lang w:val="en-GB"/>
        </w:rPr>
        <w:tab/>
        <w:t>re-establish RLC entities for SRB1;</w:t>
      </w:r>
    </w:p>
    <w:p w14:paraId="32CEFD5D" w14:textId="77777777" w:rsidR="00A86A88" w:rsidRPr="0096519C" w:rsidRDefault="00A86A88" w:rsidP="00A86A88">
      <w:pPr>
        <w:pStyle w:val="B2"/>
        <w:rPr>
          <w:lang w:val="en-GB"/>
        </w:rPr>
      </w:pPr>
      <w:r w:rsidRPr="0096519C">
        <w:rPr>
          <w:lang w:val="en-GB"/>
        </w:rPr>
        <w:t>2&gt;</w:t>
      </w:r>
      <w:r w:rsidRPr="0096519C">
        <w:rPr>
          <w:lang w:val="en-GB"/>
        </w:rPr>
        <w:tab/>
        <w:t xml:space="preserve">if the </w:t>
      </w:r>
      <w:r w:rsidRPr="0096519C">
        <w:rPr>
          <w:i/>
          <w:lang w:val="en-GB"/>
        </w:rPr>
        <w:t>RRCRelease</w:t>
      </w:r>
      <w:r w:rsidRPr="0096519C">
        <w:rPr>
          <w:lang w:val="en-GB"/>
        </w:rPr>
        <w:t xml:space="preserve"> message with </w:t>
      </w:r>
      <w:r w:rsidRPr="0096519C">
        <w:rPr>
          <w:i/>
          <w:lang w:val="en-GB"/>
        </w:rPr>
        <w:t>suspendConfig</w:t>
      </w:r>
      <w:r w:rsidRPr="0096519C">
        <w:rPr>
          <w:lang w:val="en-GB"/>
        </w:rPr>
        <w:t xml:space="preserve"> was received in response to an </w:t>
      </w:r>
      <w:r w:rsidRPr="0096519C">
        <w:rPr>
          <w:i/>
          <w:lang w:val="en-GB"/>
        </w:rPr>
        <w:t xml:space="preserve">RRCResumeRequest </w:t>
      </w:r>
      <w:r w:rsidRPr="0096519C">
        <w:rPr>
          <w:lang w:val="en-GB"/>
        </w:rPr>
        <w:t xml:space="preserve">or an </w:t>
      </w:r>
      <w:r w:rsidRPr="0096519C">
        <w:rPr>
          <w:i/>
          <w:lang w:val="en-GB"/>
        </w:rPr>
        <w:t>RRCResumeRequest1</w:t>
      </w:r>
      <w:r w:rsidRPr="0096519C">
        <w:rPr>
          <w:lang w:val="en-GB"/>
        </w:rPr>
        <w:t>:</w:t>
      </w:r>
    </w:p>
    <w:p w14:paraId="49DAB1A6" w14:textId="77777777" w:rsidR="00A86A88" w:rsidRPr="00E7632C" w:rsidRDefault="00A86A88" w:rsidP="00A86A88">
      <w:pPr>
        <w:pStyle w:val="B4"/>
        <w:rPr>
          <w:color w:val="FF0000"/>
          <w:lang w:val="en-GB"/>
        </w:rPr>
      </w:pPr>
      <w:r w:rsidRPr="00E7632C">
        <w:rPr>
          <w:color w:val="FF0000"/>
          <w:lang w:val="en-GB"/>
        </w:rPr>
        <w:t>[…]</w:t>
      </w:r>
    </w:p>
    <w:p w14:paraId="65DE177A" w14:textId="77777777" w:rsidR="00A86A88" w:rsidRPr="0096519C" w:rsidRDefault="00A86A88" w:rsidP="00A86A88">
      <w:pPr>
        <w:pStyle w:val="B2"/>
        <w:rPr>
          <w:lang w:val="en-GB"/>
        </w:rPr>
      </w:pPr>
      <w:r w:rsidRPr="0096519C">
        <w:rPr>
          <w:lang w:val="en-GB"/>
        </w:rPr>
        <w:t>2&gt;</w:t>
      </w:r>
      <w:r w:rsidRPr="0096519C">
        <w:rPr>
          <w:lang w:val="en-GB"/>
        </w:rPr>
        <w:tab/>
        <w:t>else:</w:t>
      </w:r>
    </w:p>
    <w:p w14:paraId="14378BEC" w14:textId="3D968305" w:rsidR="00A86A88" w:rsidRPr="0096519C" w:rsidRDefault="00A86A88" w:rsidP="00A86A88">
      <w:pPr>
        <w:pStyle w:val="B3"/>
        <w:rPr>
          <w:lang w:val="en-GB"/>
        </w:rPr>
      </w:pPr>
      <w:r w:rsidRPr="0096519C">
        <w:rPr>
          <w:lang w:val="en-GB"/>
        </w:rPr>
        <w:t>3&gt;</w:t>
      </w:r>
      <w:r w:rsidRPr="0096519C">
        <w:rPr>
          <w:lang w:val="en-GB"/>
        </w:rPr>
        <w:tab/>
        <w:t>store in the UE Inactive AS Context the current K</w:t>
      </w:r>
      <w:r w:rsidRPr="0096519C">
        <w:rPr>
          <w:vertAlign w:val="subscript"/>
          <w:lang w:val="en-GB"/>
        </w:rPr>
        <w:t>gNB</w:t>
      </w:r>
      <w:r w:rsidRPr="0096519C">
        <w:rPr>
          <w:lang w:val="en-GB"/>
        </w:rPr>
        <w:t xml:space="preserve"> and K</w:t>
      </w:r>
      <w:r w:rsidRPr="0096519C">
        <w:rPr>
          <w:vertAlign w:val="subscript"/>
          <w:lang w:val="en-GB"/>
        </w:rPr>
        <w:t xml:space="preserve">RRCint </w:t>
      </w:r>
      <w:r w:rsidRPr="0096519C">
        <w:rPr>
          <w:lang w:val="en-GB"/>
        </w:rPr>
        <w:t xml:space="preserve">keys, the ROHC state, the C-RNTI used in the source PCell, the </w:t>
      </w:r>
      <w:r w:rsidRPr="0096519C">
        <w:rPr>
          <w:i/>
          <w:lang w:val="en-GB"/>
        </w:rPr>
        <w:t>cellIdentity</w:t>
      </w:r>
      <w:r w:rsidRPr="0096519C">
        <w:rPr>
          <w:lang w:val="en-GB"/>
        </w:rPr>
        <w:t xml:space="preserve"> and the physical cell identity of the source PCell, and all </w:t>
      </w:r>
      <w:r w:rsidRPr="0096519C">
        <w:rPr>
          <w:lang w:val="en-GB"/>
        </w:rPr>
        <w:lastRenderedPageBreak/>
        <w:t>other parameters configured except for the ones within</w:t>
      </w:r>
      <w:r w:rsidR="00F233C7" w:rsidRPr="00F233C7">
        <w:rPr>
          <w:lang w:val="en-GB"/>
        </w:rPr>
        <w:t xml:space="preserve"> </w:t>
      </w:r>
      <w:ins w:id="17" w:author="Ericsson" w:date="2019-11-02T10:58:00Z">
        <w:r w:rsidR="00F233C7" w:rsidRPr="00F233C7">
          <w:rPr>
            <w:i/>
            <w:lang w:val="en-GB"/>
          </w:rPr>
          <w:t>CHO</w:t>
        </w:r>
      </w:ins>
      <w:ins w:id="18" w:author="Ericsson" w:date="2019-11-02T10:46:00Z">
        <w:r w:rsidR="00F233C7" w:rsidRPr="00CB22FD">
          <w:rPr>
            <w:i/>
          </w:rPr>
          <w:t>-Config</w:t>
        </w:r>
      </w:ins>
      <w:ins w:id="19" w:author="Ericsson" w:date="2019-11-02T10:58:00Z">
        <w:r w:rsidR="00F233C7">
          <w:rPr>
            <w:lang w:val="en-GB"/>
          </w:rPr>
          <w:t>,</w:t>
        </w:r>
      </w:ins>
      <w:r w:rsidRPr="0096519C">
        <w:rPr>
          <w:lang w:val="en-GB"/>
        </w:rPr>
        <w:t xml:space="preserve"> </w:t>
      </w:r>
      <w:r w:rsidRPr="0096519C">
        <w:rPr>
          <w:i/>
          <w:lang w:val="en-GB"/>
        </w:rPr>
        <w:t>ReconfigurationWithSync</w:t>
      </w:r>
      <w:r w:rsidRPr="0096519C">
        <w:rPr>
          <w:lang w:val="en-GB"/>
        </w:rPr>
        <w:t xml:space="preserve"> and </w:t>
      </w:r>
      <w:r w:rsidRPr="0096519C">
        <w:rPr>
          <w:i/>
          <w:lang w:val="en-GB"/>
        </w:rPr>
        <w:t>servingCellConfigCommonSIB</w:t>
      </w:r>
      <w:r w:rsidRPr="0096519C">
        <w:rPr>
          <w:lang w:val="en-GB"/>
        </w:rPr>
        <w:t>;</w:t>
      </w:r>
    </w:p>
    <w:p w14:paraId="31FFA617" w14:textId="77777777" w:rsidR="00A86A88" w:rsidRPr="0096519C" w:rsidRDefault="00A86A88" w:rsidP="00A86A88">
      <w:pPr>
        <w:pStyle w:val="B2"/>
        <w:rPr>
          <w:lang w:val="en-GB"/>
        </w:rPr>
      </w:pPr>
      <w:r w:rsidRPr="0096519C">
        <w:rPr>
          <w:lang w:val="en-GB"/>
        </w:rPr>
        <w:t>2&gt;</w:t>
      </w:r>
      <w:r w:rsidRPr="0096519C">
        <w:rPr>
          <w:lang w:val="en-GB"/>
        </w:rPr>
        <w:tab/>
        <w:t>suspend all SRB(s) and DRB(s), except SRB0;</w:t>
      </w:r>
    </w:p>
    <w:p w14:paraId="338F6D59" w14:textId="7FF1B58D" w:rsidR="00A86A88" w:rsidRPr="00154CA4" w:rsidRDefault="00F233C7" w:rsidP="00A86A88">
      <w:pPr>
        <w:pStyle w:val="B3"/>
        <w:rPr>
          <w:color w:val="FF0000"/>
          <w:lang w:val="en-GB"/>
        </w:rPr>
      </w:pPr>
      <w:ins w:id="20" w:author="Ericsson" w:date="2019-11-02T10:58:00Z">
        <w:r w:rsidRPr="00154CA4">
          <w:rPr>
            <w:color w:val="FF0000"/>
            <w:lang w:val="en-GB"/>
          </w:rPr>
          <w:t xml:space="preserve"> </w:t>
        </w:r>
      </w:ins>
      <w:r w:rsidR="00A86A88" w:rsidRPr="00154CA4">
        <w:rPr>
          <w:color w:val="FF0000"/>
          <w:lang w:val="en-GB"/>
        </w:rPr>
        <w:t>[…]</w:t>
      </w:r>
    </w:p>
    <w:p w14:paraId="2062B7DD" w14:textId="77777777" w:rsidR="00A86A88" w:rsidRPr="0096519C" w:rsidRDefault="00A86A88" w:rsidP="00A86A88">
      <w:pPr>
        <w:pStyle w:val="B2"/>
        <w:rPr>
          <w:lang w:val="en-GB"/>
        </w:rPr>
      </w:pPr>
      <w:r w:rsidRPr="0096519C">
        <w:rPr>
          <w:lang w:val="en-GB"/>
        </w:rPr>
        <w:t>2&gt;</w:t>
      </w:r>
      <w:r w:rsidRPr="0096519C">
        <w:rPr>
          <w:lang w:val="en-GB"/>
        </w:rPr>
        <w:tab/>
        <w:t>indicate the suspension of the RRC connection to upper layers;</w:t>
      </w:r>
    </w:p>
    <w:p w14:paraId="06346C89" w14:textId="77777777" w:rsidR="00A86A88" w:rsidRPr="0096519C" w:rsidRDefault="00A86A88" w:rsidP="00A86A88">
      <w:pPr>
        <w:pStyle w:val="B2"/>
        <w:rPr>
          <w:lang w:val="en-GB"/>
        </w:rPr>
      </w:pPr>
      <w:r w:rsidRPr="0096519C">
        <w:rPr>
          <w:lang w:val="en-GB"/>
        </w:rPr>
        <w:t>2&gt;</w:t>
      </w:r>
      <w:r w:rsidRPr="0096519C">
        <w:rPr>
          <w:lang w:val="en-GB"/>
        </w:rPr>
        <w:tab/>
        <w:t>enter RRC_INACTIVE and perform cell selection as specified in TS 38.304 [20];</w:t>
      </w:r>
    </w:p>
    <w:p w14:paraId="24346FAE" w14:textId="77777777" w:rsidR="00A86A88" w:rsidRPr="0096519C" w:rsidRDefault="00A86A88" w:rsidP="00A86A88">
      <w:pPr>
        <w:pStyle w:val="B1"/>
      </w:pPr>
      <w:r w:rsidRPr="0096519C">
        <w:t>1&gt;</w:t>
      </w:r>
      <w:r w:rsidRPr="0096519C">
        <w:tab/>
        <w:t>else</w:t>
      </w:r>
    </w:p>
    <w:p w14:paraId="0AAD2AA0" w14:textId="77777777" w:rsidR="00A86A88" w:rsidRDefault="00A86A88" w:rsidP="00A86A88">
      <w:pPr>
        <w:pStyle w:val="B2"/>
        <w:rPr>
          <w:lang w:val="en-GB"/>
        </w:rPr>
      </w:pPr>
      <w:r w:rsidRPr="0096519C">
        <w:rPr>
          <w:lang w:val="en-GB"/>
        </w:rPr>
        <w:t>2&gt;</w:t>
      </w:r>
      <w:r w:rsidRPr="0096519C">
        <w:rPr>
          <w:lang w:val="en-GB"/>
        </w:rPr>
        <w:tab/>
        <w:t>perform the actions upon going to RRC_IDLE as specified in 5.3.11, with the release cause 'other'.</w:t>
      </w:r>
    </w:p>
    <w:p w14:paraId="64F9C33A" w14:textId="77777777" w:rsidR="0091193A" w:rsidRPr="00154CA4" w:rsidRDefault="0091193A" w:rsidP="0091193A">
      <w:pPr>
        <w:pStyle w:val="B3"/>
        <w:rPr>
          <w:color w:val="FF0000"/>
          <w:lang w:val="en-GB"/>
        </w:rPr>
      </w:pPr>
      <w:r w:rsidRPr="00154CA4">
        <w:rPr>
          <w:color w:val="FF0000"/>
          <w:lang w:val="en-GB"/>
        </w:rPr>
        <w:t>[…]</w:t>
      </w:r>
    </w:p>
    <w:p w14:paraId="5CC36428" w14:textId="77777777" w:rsidR="0091193A" w:rsidRPr="00E22698" w:rsidRDefault="0091193A" w:rsidP="0091193A">
      <w:pPr>
        <w:keepNext/>
        <w:keepLines/>
        <w:overflowPunct w:val="0"/>
        <w:autoSpaceDE w:val="0"/>
        <w:autoSpaceDN w:val="0"/>
        <w:adjustRightInd w:val="0"/>
        <w:spacing w:before="120" w:after="180" w:line="240" w:lineRule="auto"/>
        <w:textAlignment w:val="baseline"/>
        <w:outlineLvl w:val="3"/>
        <w:rPr>
          <w:rFonts w:eastAsia="Times New Roman"/>
          <w:sz w:val="24"/>
          <w:szCs w:val="20"/>
          <w:lang w:val="en-GB" w:eastAsia="x-none"/>
        </w:rPr>
      </w:pPr>
      <w:r w:rsidRPr="00E22698">
        <w:rPr>
          <w:rFonts w:eastAsia="Times New Roman"/>
          <w:sz w:val="24"/>
          <w:szCs w:val="20"/>
          <w:lang w:val="en-GB" w:eastAsia="x-none"/>
        </w:rPr>
        <w:t>5.3.13.4</w:t>
      </w:r>
      <w:r w:rsidRPr="00E22698">
        <w:rPr>
          <w:rFonts w:eastAsia="Times New Roman"/>
          <w:sz w:val="24"/>
          <w:szCs w:val="20"/>
          <w:lang w:val="en-GB" w:eastAsia="x-none"/>
        </w:rPr>
        <w:tab/>
        <w:t xml:space="preserve">Reception of the </w:t>
      </w:r>
      <w:r w:rsidRPr="00E22698">
        <w:rPr>
          <w:rFonts w:eastAsia="Times New Roman"/>
          <w:i/>
          <w:sz w:val="24"/>
          <w:szCs w:val="20"/>
          <w:lang w:val="en-GB" w:eastAsia="x-none"/>
        </w:rPr>
        <w:t>RRCResume</w:t>
      </w:r>
      <w:r w:rsidRPr="00E22698">
        <w:rPr>
          <w:rFonts w:eastAsia="Times New Roman"/>
          <w:sz w:val="24"/>
          <w:szCs w:val="20"/>
          <w:lang w:val="en-GB" w:eastAsia="x-none"/>
        </w:rPr>
        <w:t xml:space="preserve"> by the UE</w:t>
      </w:r>
    </w:p>
    <w:p w14:paraId="4EE63570" w14:textId="77777777" w:rsidR="0091193A" w:rsidRPr="00E22698" w:rsidRDefault="0091193A" w:rsidP="0091193A">
      <w:pPr>
        <w:overflowPunct w:val="0"/>
        <w:autoSpaceDE w:val="0"/>
        <w:autoSpaceDN w:val="0"/>
        <w:adjustRightInd w:val="0"/>
        <w:spacing w:after="180" w:line="240" w:lineRule="auto"/>
        <w:textAlignment w:val="baseline"/>
        <w:rPr>
          <w:rFonts w:ascii="Times New Roman" w:eastAsia="Times New Roman" w:hAnsi="Times New Roman"/>
          <w:szCs w:val="20"/>
          <w:lang w:val="en-GB" w:eastAsia="ja-JP"/>
        </w:rPr>
      </w:pPr>
      <w:r w:rsidRPr="00E22698">
        <w:rPr>
          <w:rFonts w:ascii="Times New Roman" w:eastAsia="Times New Roman" w:hAnsi="Times New Roman"/>
          <w:szCs w:val="20"/>
          <w:lang w:val="en-GB" w:eastAsia="ja-JP"/>
        </w:rPr>
        <w:t>The UE shall:</w:t>
      </w:r>
    </w:p>
    <w:p w14:paraId="709CDA88" w14:textId="77777777" w:rsidR="0091193A" w:rsidRPr="00E22698" w:rsidRDefault="0091193A" w:rsidP="0091193A">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Pr>
          <w:rFonts w:ascii="Times New Roman" w:eastAsia="Times New Roman" w:hAnsi="Times New Roman"/>
          <w:szCs w:val="20"/>
          <w:lang w:val="en-GB" w:eastAsia="x-none"/>
        </w:rPr>
        <w:t>[…]</w:t>
      </w:r>
    </w:p>
    <w:p w14:paraId="4C78933C" w14:textId="77777777" w:rsidR="0091193A" w:rsidRPr="00E22698" w:rsidRDefault="0091193A" w:rsidP="0091193A">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E22698">
        <w:rPr>
          <w:rFonts w:ascii="Times New Roman" w:eastAsia="Times New Roman" w:hAnsi="Times New Roman"/>
          <w:szCs w:val="20"/>
          <w:lang w:val="en-GB" w:eastAsia="x-none"/>
        </w:rPr>
        <w:t>1&gt;</w:t>
      </w:r>
      <w:r w:rsidRPr="00E22698">
        <w:rPr>
          <w:rFonts w:ascii="Times New Roman" w:eastAsia="Times New Roman" w:hAnsi="Times New Roman"/>
          <w:szCs w:val="20"/>
          <w:lang w:val="en-GB" w:eastAsia="x-none"/>
        </w:rPr>
        <w:tab/>
        <w:t xml:space="preserve">if the </w:t>
      </w:r>
      <w:r w:rsidRPr="00E22698">
        <w:rPr>
          <w:rFonts w:ascii="Times New Roman" w:eastAsia="Times New Roman" w:hAnsi="Times New Roman"/>
          <w:i/>
          <w:szCs w:val="20"/>
          <w:lang w:val="en-GB" w:eastAsia="x-none"/>
        </w:rPr>
        <w:t>RRCResume</w:t>
      </w:r>
      <w:r w:rsidRPr="00E22698">
        <w:rPr>
          <w:rFonts w:ascii="Times New Roman" w:eastAsia="Times New Roman" w:hAnsi="Times New Roman"/>
          <w:szCs w:val="20"/>
          <w:lang w:val="en-GB" w:eastAsia="x-none"/>
        </w:rPr>
        <w:t xml:space="preserve"> message includes the </w:t>
      </w:r>
      <w:r w:rsidRPr="00E22698">
        <w:rPr>
          <w:rFonts w:ascii="Times New Roman" w:eastAsia="Times New Roman" w:hAnsi="Times New Roman"/>
          <w:i/>
          <w:szCs w:val="20"/>
          <w:lang w:val="en-GB" w:eastAsia="x-none"/>
        </w:rPr>
        <w:t>measConfig</w:t>
      </w:r>
      <w:r w:rsidRPr="00E22698">
        <w:rPr>
          <w:rFonts w:ascii="Times New Roman" w:eastAsia="Times New Roman" w:hAnsi="Times New Roman"/>
          <w:szCs w:val="20"/>
          <w:lang w:val="en-GB" w:eastAsia="x-none"/>
        </w:rPr>
        <w:t>:</w:t>
      </w:r>
    </w:p>
    <w:p w14:paraId="48B53A24" w14:textId="77777777" w:rsidR="0091193A" w:rsidRPr="00E22698" w:rsidRDefault="0091193A" w:rsidP="0091193A">
      <w:pPr>
        <w:overflowPunct w:val="0"/>
        <w:autoSpaceDE w:val="0"/>
        <w:autoSpaceDN w:val="0"/>
        <w:adjustRightInd w:val="0"/>
        <w:spacing w:after="180" w:line="240" w:lineRule="auto"/>
        <w:ind w:left="851" w:hanging="284"/>
        <w:textAlignment w:val="baseline"/>
        <w:rPr>
          <w:rFonts w:ascii="Times New Roman" w:eastAsia="Times New Roman" w:hAnsi="Times New Roman"/>
          <w:szCs w:val="20"/>
          <w:lang w:val="en-GB" w:eastAsia="x-none"/>
        </w:rPr>
      </w:pPr>
      <w:r w:rsidRPr="00E22698">
        <w:rPr>
          <w:rFonts w:ascii="Times New Roman" w:eastAsia="Times New Roman" w:hAnsi="Times New Roman"/>
          <w:szCs w:val="20"/>
          <w:lang w:val="en-GB" w:eastAsia="x-none"/>
        </w:rPr>
        <w:t>2&gt;</w:t>
      </w:r>
      <w:r w:rsidRPr="00E22698">
        <w:rPr>
          <w:rFonts w:ascii="Times New Roman" w:eastAsia="Times New Roman" w:hAnsi="Times New Roman"/>
          <w:szCs w:val="20"/>
          <w:lang w:val="en-GB" w:eastAsia="x-none"/>
        </w:rPr>
        <w:tab/>
        <w:t>perform the measurement configuration procedure as specified in 5.5.2;</w:t>
      </w:r>
    </w:p>
    <w:p w14:paraId="6B844CA5" w14:textId="77777777" w:rsidR="0091193A" w:rsidRPr="00E22698" w:rsidRDefault="0091193A" w:rsidP="0091193A">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E22698">
        <w:rPr>
          <w:rFonts w:ascii="Times New Roman" w:eastAsia="Times New Roman" w:hAnsi="Times New Roman"/>
          <w:szCs w:val="20"/>
          <w:lang w:val="en-GB" w:eastAsia="x-none"/>
        </w:rPr>
        <w:t>1&gt;</w:t>
      </w:r>
      <w:r w:rsidRPr="00E22698">
        <w:rPr>
          <w:rFonts w:ascii="Times New Roman" w:eastAsia="Times New Roman" w:hAnsi="Times New Roman"/>
          <w:szCs w:val="20"/>
          <w:lang w:val="en-GB" w:eastAsia="x-none"/>
        </w:rPr>
        <w:tab/>
        <w:t>resume measurements if suspended;</w:t>
      </w:r>
    </w:p>
    <w:p w14:paraId="4D7D406A" w14:textId="77777777" w:rsidR="0091193A" w:rsidRPr="00E22698" w:rsidRDefault="0091193A" w:rsidP="0091193A">
      <w:pPr>
        <w:overflowPunct w:val="0"/>
        <w:autoSpaceDE w:val="0"/>
        <w:autoSpaceDN w:val="0"/>
        <w:adjustRightInd w:val="0"/>
        <w:spacing w:after="180" w:line="240" w:lineRule="auto"/>
        <w:ind w:left="568" w:hanging="284"/>
        <w:textAlignment w:val="baseline"/>
        <w:rPr>
          <w:ins w:id="21" w:author="Ericsson" w:date="2019-11-02T11:05:00Z"/>
          <w:rFonts w:ascii="Times New Roman" w:eastAsia="Times New Roman" w:hAnsi="Times New Roman"/>
          <w:szCs w:val="20"/>
          <w:lang w:val="en-GB" w:eastAsia="x-none"/>
        </w:rPr>
      </w:pPr>
      <w:ins w:id="22" w:author="Ericsson" w:date="2019-11-02T11:05:00Z">
        <w:r w:rsidRPr="00E22698">
          <w:rPr>
            <w:rFonts w:ascii="Times New Roman" w:eastAsia="Times New Roman" w:hAnsi="Times New Roman"/>
            <w:szCs w:val="20"/>
            <w:lang w:val="en-GB" w:eastAsia="x-none"/>
          </w:rPr>
          <w:t>1&gt;</w:t>
        </w:r>
        <w:r w:rsidRPr="00E22698">
          <w:rPr>
            <w:rFonts w:ascii="Times New Roman" w:eastAsia="Times New Roman" w:hAnsi="Times New Roman"/>
            <w:szCs w:val="20"/>
            <w:lang w:val="en-GB" w:eastAsia="x-none"/>
          </w:rPr>
          <w:tab/>
          <w:t xml:space="preserve">if the </w:t>
        </w:r>
        <w:r w:rsidRPr="00E22698">
          <w:rPr>
            <w:rFonts w:ascii="Times New Roman" w:eastAsia="Times New Roman" w:hAnsi="Times New Roman"/>
            <w:i/>
            <w:szCs w:val="20"/>
            <w:lang w:val="en-GB" w:eastAsia="x-none"/>
          </w:rPr>
          <w:t>RRCResume</w:t>
        </w:r>
        <w:r w:rsidRPr="00E22698">
          <w:rPr>
            <w:rFonts w:ascii="Times New Roman" w:eastAsia="Times New Roman" w:hAnsi="Times New Roman"/>
            <w:szCs w:val="20"/>
            <w:lang w:val="en-GB" w:eastAsia="x-none"/>
          </w:rPr>
          <w:t xml:space="preserve"> message includes the </w:t>
        </w:r>
        <w:r>
          <w:rPr>
            <w:rFonts w:ascii="Times New Roman" w:eastAsia="Times New Roman" w:hAnsi="Times New Roman"/>
            <w:i/>
            <w:szCs w:val="20"/>
            <w:lang w:val="en-GB" w:eastAsia="x-none"/>
          </w:rPr>
          <w:t>cho-Config</w:t>
        </w:r>
        <w:r w:rsidRPr="00E22698">
          <w:rPr>
            <w:rFonts w:ascii="Times New Roman" w:eastAsia="Times New Roman" w:hAnsi="Times New Roman"/>
            <w:szCs w:val="20"/>
            <w:lang w:val="en-GB" w:eastAsia="x-none"/>
          </w:rPr>
          <w:t>:</w:t>
        </w:r>
      </w:ins>
    </w:p>
    <w:p w14:paraId="591D00B1" w14:textId="77777777" w:rsidR="0091193A" w:rsidRPr="00E22698" w:rsidRDefault="0091193A" w:rsidP="0091193A">
      <w:pPr>
        <w:overflowPunct w:val="0"/>
        <w:autoSpaceDE w:val="0"/>
        <w:autoSpaceDN w:val="0"/>
        <w:adjustRightInd w:val="0"/>
        <w:spacing w:after="180" w:line="240" w:lineRule="auto"/>
        <w:ind w:left="851" w:hanging="284"/>
        <w:textAlignment w:val="baseline"/>
        <w:rPr>
          <w:ins w:id="23" w:author="Ericsson" w:date="2019-11-02T11:05:00Z"/>
          <w:rFonts w:ascii="Times New Roman" w:eastAsia="Times New Roman" w:hAnsi="Times New Roman"/>
          <w:szCs w:val="20"/>
          <w:lang w:val="en-GB" w:eastAsia="x-none"/>
        </w:rPr>
      </w:pPr>
      <w:ins w:id="24" w:author="Ericsson" w:date="2019-11-02T11:05:00Z">
        <w:r w:rsidRPr="00E22698">
          <w:rPr>
            <w:rFonts w:ascii="Times New Roman" w:eastAsia="Times New Roman" w:hAnsi="Times New Roman"/>
            <w:szCs w:val="20"/>
            <w:lang w:val="en-GB" w:eastAsia="x-none"/>
          </w:rPr>
          <w:t>2&gt;</w:t>
        </w:r>
        <w:r w:rsidRPr="00E22698">
          <w:rPr>
            <w:rFonts w:ascii="Times New Roman" w:eastAsia="Times New Roman" w:hAnsi="Times New Roman"/>
            <w:szCs w:val="20"/>
            <w:lang w:val="en-GB" w:eastAsia="x-none"/>
          </w:rPr>
          <w:tab/>
        </w:r>
      </w:ins>
      <w:ins w:id="25" w:author="Ericsson" w:date="2019-11-02T11:06:00Z">
        <w:r w:rsidRPr="004842CC">
          <w:rPr>
            <w:rFonts w:ascii="Times New Roman" w:eastAsia="Times New Roman" w:hAnsi="Times New Roman"/>
            <w:szCs w:val="20"/>
            <w:lang w:val="en-GB" w:eastAsia="x-none"/>
          </w:rPr>
          <w:t>perform conditional handover configuration as specified in 5.3.5.x;</w:t>
        </w:r>
      </w:ins>
    </w:p>
    <w:p w14:paraId="48B06C81" w14:textId="77777777" w:rsidR="0091193A" w:rsidRPr="00E22698" w:rsidRDefault="0091193A" w:rsidP="0091193A">
      <w:pPr>
        <w:overflowPunct w:val="0"/>
        <w:autoSpaceDE w:val="0"/>
        <w:autoSpaceDN w:val="0"/>
        <w:adjustRightInd w:val="0"/>
        <w:spacing w:after="180" w:line="240" w:lineRule="auto"/>
        <w:ind w:left="851" w:hanging="284"/>
        <w:textAlignment w:val="baseline"/>
        <w:rPr>
          <w:ins w:id="26" w:author="Ericsson" w:date="2019-11-02T11:06:00Z"/>
          <w:rFonts w:ascii="Times New Roman" w:eastAsia="Times New Roman" w:hAnsi="Times New Roman"/>
          <w:color w:val="FF0000"/>
          <w:szCs w:val="20"/>
          <w:lang w:val="en-GB" w:eastAsia="x-none"/>
        </w:rPr>
      </w:pPr>
      <w:ins w:id="27" w:author="Ericsson" w:date="2019-11-02T11:06:00Z">
        <w:r w:rsidRPr="00E22698">
          <w:rPr>
            <w:rFonts w:ascii="Times New Roman" w:eastAsia="Times New Roman" w:hAnsi="Times New Roman"/>
            <w:color w:val="FF0000"/>
            <w:szCs w:val="20"/>
            <w:lang w:val="en-GB" w:eastAsia="x-none"/>
          </w:rPr>
          <w:t>[…]</w:t>
        </w:r>
      </w:ins>
    </w:p>
    <w:p w14:paraId="333F616A" w14:textId="77777777" w:rsidR="0091193A" w:rsidRPr="00E22698" w:rsidRDefault="0091193A" w:rsidP="0091193A">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E22698">
        <w:rPr>
          <w:rFonts w:ascii="Times New Roman" w:eastAsia="Times New Roman" w:hAnsi="Times New Roman"/>
          <w:szCs w:val="20"/>
          <w:lang w:val="en-GB" w:eastAsia="x-none"/>
        </w:rPr>
        <w:t>1&gt;</w:t>
      </w:r>
      <w:r w:rsidRPr="00E22698">
        <w:rPr>
          <w:rFonts w:ascii="Times New Roman" w:eastAsia="Times New Roman" w:hAnsi="Times New Roman"/>
          <w:szCs w:val="20"/>
          <w:lang w:val="en-GB" w:eastAsia="x-none"/>
        </w:rPr>
        <w:tab/>
        <w:t>enter RRC_CONNECTED;</w:t>
      </w:r>
    </w:p>
    <w:p w14:paraId="2188DD1A" w14:textId="77777777" w:rsidR="0091193A" w:rsidRPr="00E22698" w:rsidRDefault="0091193A" w:rsidP="0091193A">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ins w:id="28" w:author="Ericsson" w:date="2019-11-02T11:07:00Z">
        <w:r>
          <w:rPr>
            <w:rFonts w:ascii="Times New Roman" w:eastAsia="Times New Roman" w:hAnsi="Times New Roman"/>
            <w:szCs w:val="20"/>
            <w:lang w:val="en-GB" w:eastAsia="x-none"/>
          </w:rPr>
          <w:t>[…]</w:t>
        </w:r>
      </w:ins>
    </w:p>
    <w:p w14:paraId="1A96EDC3" w14:textId="77777777" w:rsidR="0091193A" w:rsidRPr="0091193A" w:rsidRDefault="0091193A" w:rsidP="0091193A">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E22698">
        <w:rPr>
          <w:rFonts w:ascii="Times New Roman" w:eastAsia="Times New Roman" w:hAnsi="Times New Roman"/>
          <w:szCs w:val="20"/>
          <w:lang w:val="en-GB" w:eastAsia="x-none"/>
        </w:rPr>
        <w:t>1&gt;</w:t>
      </w:r>
      <w:r w:rsidRPr="00E22698">
        <w:rPr>
          <w:rFonts w:ascii="Times New Roman" w:eastAsia="Times New Roman" w:hAnsi="Times New Roman"/>
          <w:szCs w:val="20"/>
          <w:lang w:val="en-GB" w:eastAsia="x-none"/>
        </w:rPr>
        <w:tab/>
        <w:t>the procedure ends.</w:t>
      </w:r>
    </w:p>
    <w:p w14:paraId="45669962" w14:textId="77777777" w:rsidR="00A86A88" w:rsidRDefault="00A86A88" w:rsidP="00A86A88">
      <w:pPr>
        <w:rPr>
          <w:lang w:val="en-GB" w:eastAsia="zh-CN"/>
        </w:rPr>
      </w:pPr>
      <w:r>
        <w:rPr>
          <w:lang w:val="en-GB" w:eastAsia="zh-CN"/>
        </w:rPr>
        <w:t>************************************************************************************************************************</w:t>
      </w:r>
    </w:p>
    <w:p w14:paraId="514B7718" w14:textId="77777777" w:rsidR="00A86A88" w:rsidRPr="0096519C" w:rsidRDefault="00A86A88" w:rsidP="00DB011F">
      <w:pPr>
        <w:pStyle w:val="B2"/>
        <w:rPr>
          <w:lang w:val="en-GB"/>
        </w:rPr>
      </w:pPr>
    </w:p>
    <w:p w14:paraId="372318D3" w14:textId="77777777" w:rsidR="009D725A" w:rsidRDefault="009D725A" w:rsidP="00C30004">
      <w:pPr>
        <w:pStyle w:val="Heading1"/>
      </w:pPr>
      <w:r w:rsidRPr="00C30004">
        <w:t>Summary</w:t>
      </w:r>
      <w:bookmarkEnd w:id="3"/>
    </w:p>
    <w:p w14:paraId="41460723" w14:textId="09B98031" w:rsidR="00E46CBA" w:rsidRPr="003D23B8" w:rsidRDefault="00870B42" w:rsidP="00E46CBA">
      <w:pPr>
        <w:pStyle w:val="BodyText"/>
        <w:rPr>
          <w:lang w:val="en-GB"/>
        </w:rPr>
      </w:pPr>
      <w:bookmarkStart w:id="29" w:name="_Hlk528334907"/>
      <w:bookmarkStart w:id="30" w:name="_Toc242573361"/>
      <w:r>
        <w:rPr>
          <w:lang w:val="en-GB"/>
        </w:rPr>
        <w:t>Based on the discussions above, the following is proposed:</w:t>
      </w:r>
    </w:p>
    <w:p w14:paraId="68887677" w14:textId="07E88F0B" w:rsidR="006C123F" w:rsidRPr="006C123F" w:rsidRDefault="006C123F" w:rsidP="006C123F">
      <w:pPr>
        <w:pStyle w:val="Proposal"/>
        <w:numPr>
          <w:ilvl w:val="0"/>
          <w:numId w:val="6"/>
        </w:numPr>
      </w:pPr>
      <w:r w:rsidRPr="006C123F">
        <w:t>UE stops the actions related to CHO monitoring upon transitioning to INACTIVE.</w:t>
      </w:r>
    </w:p>
    <w:p w14:paraId="71D8BB6F" w14:textId="77777777" w:rsidR="006C123F" w:rsidRDefault="006C123F" w:rsidP="006C123F">
      <w:pPr>
        <w:pStyle w:val="Proposal"/>
        <w:numPr>
          <w:ilvl w:val="0"/>
          <w:numId w:val="6"/>
        </w:numPr>
        <w:tabs>
          <w:tab w:val="clear" w:pos="1304"/>
        </w:tabs>
      </w:pPr>
      <w:r>
        <w:t>Discuss the transition to INACTIVE while the UE monitors CHO:</w:t>
      </w:r>
    </w:p>
    <w:p w14:paraId="229B9460" w14:textId="77777777" w:rsidR="006C123F" w:rsidRDefault="006C123F" w:rsidP="006C123F">
      <w:pPr>
        <w:pStyle w:val="Proposal"/>
        <w:numPr>
          <w:ilvl w:val="2"/>
          <w:numId w:val="6"/>
        </w:numPr>
      </w:pPr>
      <w:r>
        <w:t>UE stores the CHO configurations (so they can be resumed);</w:t>
      </w:r>
    </w:p>
    <w:p w14:paraId="4597F4E0" w14:textId="77777777" w:rsidR="006C123F" w:rsidRDefault="006C123F" w:rsidP="006C123F">
      <w:pPr>
        <w:pStyle w:val="Proposal"/>
        <w:numPr>
          <w:ilvl w:val="2"/>
          <w:numId w:val="6"/>
        </w:numPr>
      </w:pPr>
      <w:r>
        <w:t xml:space="preserve">UE deletes the CHO configurations; </w:t>
      </w:r>
    </w:p>
    <w:p w14:paraId="44F6F34C" w14:textId="77777777" w:rsidR="006C123F" w:rsidRDefault="006C123F" w:rsidP="006C123F">
      <w:pPr>
        <w:pStyle w:val="Proposal"/>
        <w:numPr>
          <w:ilvl w:val="0"/>
          <w:numId w:val="6"/>
        </w:numPr>
        <w:tabs>
          <w:tab w:val="clear" w:pos="1304"/>
        </w:tabs>
      </w:pPr>
      <w:r>
        <w:t>CHO can be configured in resume procedure.</w:t>
      </w:r>
    </w:p>
    <w:p w14:paraId="2695E3AF" w14:textId="77777777" w:rsidR="006C123F" w:rsidRPr="005A2C9D" w:rsidRDefault="006C123F" w:rsidP="006C123F">
      <w:pPr>
        <w:pStyle w:val="Proposal"/>
        <w:numPr>
          <w:ilvl w:val="0"/>
          <w:numId w:val="6"/>
        </w:numPr>
        <w:tabs>
          <w:tab w:val="clear" w:pos="1304"/>
        </w:tabs>
      </w:pPr>
      <w:r w:rsidRPr="00FE397E">
        <w:t>UE stops the actions related to CHO monitoring</w:t>
      </w:r>
      <w:r>
        <w:t xml:space="preserve"> upon transitioning to IDLE</w:t>
      </w:r>
      <w:r w:rsidRPr="00A81C20">
        <w:t>.</w:t>
      </w:r>
    </w:p>
    <w:p w14:paraId="5F4C6D90" w14:textId="77777777" w:rsidR="006C123F" w:rsidRDefault="006C123F" w:rsidP="006C123F">
      <w:pPr>
        <w:pStyle w:val="Proposal"/>
        <w:numPr>
          <w:ilvl w:val="0"/>
          <w:numId w:val="6"/>
        </w:numPr>
        <w:tabs>
          <w:tab w:val="clear" w:pos="1304"/>
        </w:tabs>
      </w:pPr>
      <w:r>
        <w:t>UE deletes CHO configurations (if any) upon transition to IDLE.</w:t>
      </w:r>
    </w:p>
    <w:p w14:paraId="6A2EC54D" w14:textId="77777777" w:rsidR="006C123F" w:rsidRPr="0003119F" w:rsidRDefault="006C123F" w:rsidP="006C123F">
      <w:pPr>
        <w:pStyle w:val="Proposal"/>
        <w:numPr>
          <w:ilvl w:val="0"/>
          <w:numId w:val="6"/>
        </w:numPr>
        <w:tabs>
          <w:tab w:val="clear" w:pos="1304"/>
        </w:tabs>
      </w:pPr>
      <w:r>
        <w:lastRenderedPageBreak/>
        <w:t xml:space="preserve">CHO configurations cannot be included in </w:t>
      </w:r>
      <w:r w:rsidRPr="006C123F">
        <w:rPr>
          <w:i/>
        </w:rPr>
        <w:t>RRCSetup</w:t>
      </w:r>
      <w:r>
        <w:t>.</w:t>
      </w:r>
    </w:p>
    <w:p w14:paraId="17498A6B" w14:textId="74058A4E" w:rsidR="006C123F" w:rsidRDefault="006C123F" w:rsidP="006C123F">
      <w:pPr>
        <w:pStyle w:val="Proposal"/>
        <w:numPr>
          <w:ilvl w:val="0"/>
          <w:numId w:val="6"/>
        </w:numPr>
        <w:tabs>
          <w:tab w:val="clear" w:pos="1304"/>
        </w:tabs>
      </w:pPr>
      <w:r>
        <w:t xml:space="preserve">In Release with Redirect, if the UE selects a cell for which it has stored CHO configuration, the UE applies the stored </w:t>
      </w:r>
      <w:r w:rsidRPr="006C123F">
        <w:rPr>
          <w:i/>
        </w:rPr>
        <w:t>RRCReconfiguration</w:t>
      </w:r>
      <w:r>
        <w:t xml:space="preserve"> and accesses the target cell. </w:t>
      </w:r>
    </w:p>
    <w:bookmarkEnd w:id="29"/>
    <w:p w14:paraId="36D2311E" w14:textId="77777777" w:rsidR="009D725A" w:rsidRDefault="009D725A" w:rsidP="009D725A">
      <w:pPr>
        <w:pStyle w:val="Heading1"/>
        <w:rPr>
          <w:noProof/>
        </w:rPr>
      </w:pPr>
      <w:r>
        <w:rPr>
          <w:noProof/>
        </w:rPr>
        <w:t>References</w:t>
      </w:r>
      <w:bookmarkEnd w:id="30"/>
    </w:p>
    <w:p w14:paraId="38007529" w14:textId="225BF622" w:rsidR="00782E70" w:rsidRDefault="00F04166" w:rsidP="00AC453B">
      <w:pPr>
        <w:numPr>
          <w:ilvl w:val="0"/>
          <w:numId w:val="1"/>
        </w:numPr>
        <w:overflowPunct w:val="0"/>
        <w:autoSpaceDE w:val="0"/>
        <w:autoSpaceDN w:val="0"/>
        <w:adjustRightInd w:val="0"/>
        <w:spacing w:after="180" w:line="240" w:lineRule="auto"/>
        <w:textAlignment w:val="baseline"/>
        <w:rPr>
          <w:rFonts w:cs="Arial"/>
          <w:lang w:val="de-DE"/>
        </w:rPr>
      </w:pPr>
      <w:bookmarkStart w:id="31" w:name="_Ref476654561"/>
      <w:bookmarkStart w:id="32" w:name="_Ref524694582"/>
      <w:r w:rsidRPr="00F04166">
        <w:rPr>
          <w:rFonts w:cs="Arial"/>
          <w:lang w:val="de-DE"/>
        </w:rPr>
        <w:t>RP-181433</w:t>
      </w:r>
      <w:r w:rsidR="005044CC">
        <w:rPr>
          <w:rFonts w:cs="Arial"/>
          <w:lang w:val="de-DE"/>
        </w:rPr>
        <w:t xml:space="preserve">, Work Item on </w:t>
      </w:r>
      <w:r w:rsidR="000D0D90">
        <w:rPr>
          <w:rFonts w:cs="Arial"/>
          <w:lang w:val="de-DE"/>
        </w:rPr>
        <w:t>NR</w:t>
      </w:r>
      <w:r w:rsidR="0086488F">
        <w:rPr>
          <w:rFonts w:cs="Arial"/>
          <w:lang w:val="de-DE"/>
        </w:rPr>
        <w:t xml:space="preserve"> Mobility Enhancements</w:t>
      </w:r>
      <w:r w:rsidR="005044CC">
        <w:rPr>
          <w:rFonts w:cs="Arial"/>
          <w:lang w:val="de-DE"/>
        </w:rPr>
        <w:t xml:space="preserve">, </w:t>
      </w:r>
      <w:r w:rsidR="000D0D90">
        <w:rPr>
          <w:rFonts w:cs="Arial"/>
          <w:lang w:val="de-DE"/>
        </w:rPr>
        <w:t xml:space="preserve">Intel, </w:t>
      </w:r>
      <w:r w:rsidR="005044CC">
        <w:rPr>
          <w:rFonts w:cs="Arial"/>
          <w:lang w:val="de-DE"/>
        </w:rPr>
        <w:t>RAN</w:t>
      </w:r>
      <w:r w:rsidR="004E6DBF" w:rsidRPr="004E6DBF">
        <w:rPr>
          <w:rFonts w:cs="Arial"/>
          <w:lang w:val="de-DE"/>
        </w:rPr>
        <w:t>#80</w:t>
      </w:r>
      <w:r w:rsidR="004E6DBF">
        <w:rPr>
          <w:rFonts w:cs="Arial"/>
          <w:lang w:val="de-DE"/>
        </w:rPr>
        <w:t xml:space="preserve">, </w:t>
      </w:r>
      <w:r w:rsidR="004E6DBF" w:rsidRPr="004E6DBF">
        <w:rPr>
          <w:rFonts w:cs="Arial"/>
          <w:lang w:val="de-DE"/>
        </w:rPr>
        <w:t>La Jolla, USA, May 21 – May 25 2018</w:t>
      </w:r>
      <w:r w:rsidR="004E6DBF">
        <w:rPr>
          <w:rFonts w:cs="Arial"/>
          <w:lang w:val="de-DE"/>
        </w:rPr>
        <w:t xml:space="preserve"> </w:t>
      </w:r>
      <w:r w:rsidR="0086488F" w:rsidRPr="004E6DBF">
        <w:rPr>
          <w:rFonts w:cs="Arial"/>
          <w:lang w:val="de-DE"/>
        </w:rPr>
        <w:t>September</w:t>
      </w:r>
      <w:r w:rsidR="005044CC" w:rsidRPr="004E6DBF">
        <w:rPr>
          <w:rFonts w:cs="Arial"/>
          <w:lang w:val="de-DE"/>
        </w:rPr>
        <w:t xml:space="preserve"> 201</w:t>
      </w:r>
      <w:bookmarkEnd w:id="31"/>
      <w:r w:rsidR="0086488F" w:rsidRPr="004E6DBF">
        <w:rPr>
          <w:rFonts w:cs="Arial"/>
          <w:lang w:val="de-DE"/>
        </w:rPr>
        <w:t>8</w:t>
      </w:r>
      <w:bookmarkEnd w:id="32"/>
      <w:r w:rsidR="00782E70">
        <w:rPr>
          <w:rFonts w:cs="Arial"/>
          <w:lang w:val="de-DE"/>
        </w:rPr>
        <w:t>.</w:t>
      </w:r>
    </w:p>
    <w:p w14:paraId="3CFE2A6D" w14:textId="116F6717" w:rsidR="00217751" w:rsidRPr="00840A1B" w:rsidRDefault="00840A1B" w:rsidP="00C24DF6">
      <w:pPr>
        <w:pStyle w:val="Reference"/>
        <w:numPr>
          <w:ilvl w:val="0"/>
          <w:numId w:val="1"/>
        </w:numPr>
      </w:pPr>
      <w:r w:rsidRPr="00FD384F">
        <w:t>R2-1912636</w:t>
      </w:r>
      <w:r>
        <w:t xml:space="preserve">, </w:t>
      </w:r>
      <w:r w:rsidRPr="00FD384F">
        <w:t>TP for 38.331 on CHO</w:t>
      </w:r>
      <w:r>
        <w:t xml:space="preserve">, Ericsson, </w:t>
      </w:r>
      <w:r w:rsidR="00C24DF6">
        <w:t>3GPP TSG-RAN WG2 #108, Reno, Nevada, USA, 18th – 22nd November 2019.</w:t>
      </w:r>
    </w:p>
    <w:sectPr w:rsidR="00217751" w:rsidRPr="00840A1B" w:rsidSect="001069AD">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E5BD7E" w14:textId="77777777" w:rsidR="004B0D60" w:rsidRDefault="004B0D60">
      <w:r>
        <w:separator/>
      </w:r>
    </w:p>
  </w:endnote>
  <w:endnote w:type="continuationSeparator" w:id="0">
    <w:p w14:paraId="53EB1FA9" w14:textId="77777777" w:rsidR="004B0D60" w:rsidRDefault="004B0D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C3685" w14:textId="77777777" w:rsidR="008E6B14" w:rsidRDefault="008E6B14"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5B9536" w14:textId="77777777" w:rsidR="004B0D60" w:rsidRDefault="004B0D60">
      <w:r>
        <w:separator/>
      </w:r>
    </w:p>
  </w:footnote>
  <w:footnote w:type="continuationSeparator" w:id="0">
    <w:p w14:paraId="3A0C914B" w14:textId="77777777" w:rsidR="004B0D60" w:rsidRDefault="004B0D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3AA46647"/>
    <w:multiLevelType w:val="hybridMultilevel"/>
    <w:tmpl w:val="920A2760"/>
    <w:lvl w:ilvl="0" w:tplc="97C290E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5101505E"/>
    <w:multiLevelType w:val="hybridMultilevel"/>
    <w:tmpl w:val="FC98DDDA"/>
    <w:lvl w:ilvl="0" w:tplc="AE2C80EA">
      <w:start w:val="1"/>
      <w:numFmt w:val="decimal"/>
      <w:pStyle w:val="Observation"/>
      <w:lvlText w:val="Observation %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4"/>
  </w:num>
  <w:num w:numId="4">
    <w:abstractNumId w:val="1"/>
  </w:num>
  <w:num w:numId="5">
    <w:abstractNumId w:val="2"/>
  </w:num>
  <w:num w:numId="6">
    <w:abstractNumId w:val="1"/>
    <w:lvlOverride w:ilvl="0">
      <w:startOverride w:val="1"/>
    </w:lvlOverride>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defaultTabStop w:val="720"/>
  <w:hyphenationZone w:val="425"/>
  <w:characterSpacingControl w:val="doNotCompress"/>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1770"/>
    <w:rsid w:val="000028DD"/>
    <w:rsid w:val="00002950"/>
    <w:rsid w:val="00002CBD"/>
    <w:rsid w:val="0000311A"/>
    <w:rsid w:val="0000321E"/>
    <w:rsid w:val="0000344F"/>
    <w:rsid w:val="00003465"/>
    <w:rsid w:val="000037CA"/>
    <w:rsid w:val="00003BB7"/>
    <w:rsid w:val="000043BB"/>
    <w:rsid w:val="0000455C"/>
    <w:rsid w:val="000059B7"/>
    <w:rsid w:val="00005ACF"/>
    <w:rsid w:val="00006CE2"/>
    <w:rsid w:val="00007F65"/>
    <w:rsid w:val="0001045F"/>
    <w:rsid w:val="00010995"/>
    <w:rsid w:val="00010BB3"/>
    <w:rsid w:val="00010F23"/>
    <w:rsid w:val="00011902"/>
    <w:rsid w:val="00011B71"/>
    <w:rsid w:val="00012285"/>
    <w:rsid w:val="00013C93"/>
    <w:rsid w:val="000142E4"/>
    <w:rsid w:val="000156A7"/>
    <w:rsid w:val="00015FCF"/>
    <w:rsid w:val="00016064"/>
    <w:rsid w:val="00016917"/>
    <w:rsid w:val="00016D08"/>
    <w:rsid w:val="00020287"/>
    <w:rsid w:val="00020F07"/>
    <w:rsid w:val="00020FFE"/>
    <w:rsid w:val="0002181B"/>
    <w:rsid w:val="00022928"/>
    <w:rsid w:val="00022B2E"/>
    <w:rsid w:val="000237BA"/>
    <w:rsid w:val="00025215"/>
    <w:rsid w:val="00026DD2"/>
    <w:rsid w:val="00027118"/>
    <w:rsid w:val="000278D3"/>
    <w:rsid w:val="00027BEA"/>
    <w:rsid w:val="00027C6E"/>
    <w:rsid w:val="0003025E"/>
    <w:rsid w:val="0003119F"/>
    <w:rsid w:val="00031612"/>
    <w:rsid w:val="00033D71"/>
    <w:rsid w:val="000343D3"/>
    <w:rsid w:val="0003547B"/>
    <w:rsid w:val="000362CF"/>
    <w:rsid w:val="00036973"/>
    <w:rsid w:val="000370B4"/>
    <w:rsid w:val="00037FCD"/>
    <w:rsid w:val="0004162A"/>
    <w:rsid w:val="00042B5A"/>
    <w:rsid w:val="000443F4"/>
    <w:rsid w:val="00044ACC"/>
    <w:rsid w:val="00044C69"/>
    <w:rsid w:val="000464BA"/>
    <w:rsid w:val="00046EA5"/>
    <w:rsid w:val="0004760F"/>
    <w:rsid w:val="00047A6F"/>
    <w:rsid w:val="00050702"/>
    <w:rsid w:val="00051A6E"/>
    <w:rsid w:val="00051EA3"/>
    <w:rsid w:val="00052459"/>
    <w:rsid w:val="00054991"/>
    <w:rsid w:val="00054A23"/>
    <w:rsid w:val="00054EDE"/>
    <w:rsid w:val="000559F7"/>
    <w:rsid w:val="00056064"/>
    <w:rsid w:val="0005707A"/>
    <w:rsid w:val="00057DCD"/>
    <w:rsid w:val="0006078D"/>
    <w:rsid w:val="000615CA"/>
    <w:rsid w:val="00061674"/>
    <w:rsid w:val="00063233"/>
    <w:rsid w:val="0006362F"/>
    <w:rsid w:val="00063686"/>
    <w:rsid w:val="00063B2B"/>
    <w:rsid w:val="0006640F"/>
    <w:rsid w:val="00067191"/>
    <w:rsid w:val="000677EA"/>
    <w:rsid w:val="00067937"/>
    <w:rsid w:val="000702C3"/>
    <w:rsid w:val="00070C3F"/>
    <w:rsid w:val="000738CB"/>
    <w:rsid w:val="0007655C"/>
    <w:rsid w:val="0007742F"/>
    <w:rsid w:val="00080B58"/>
    <w:rsid w:val="00080D29"/>
    <w:rsid w:val="00081027"/>
    <w:rsid w:val="0008194D"/>
    <w:rsid w:val="00081A9A"/>
    <w:rsid w:val="0008248B"/>
    <w:rsid w:val="0008311F"/>
    <w:rsid w:val="000844B5"/>
    <w:rsid w:val="00084547"/>
    <w:rsid w:val="00085075"/>
    <w:rsid w:val="00085FC2"/>
    <w:rsid w:val="0008686B"/>
    <w:rsid w:val="00086CBC"/>
    <w:rsid w:val="00086DD3"/>
    <w:rsid w:val="00087173"/>
    <w:rsid w:val="0009198B"/>
    <w:rsid w:val="00091AE6"/>
    <w:rsid w:val="00092079"/>
    <w:rsid w:val="00092934"/>
    <w:rsid w:val="00092C02"/>
    <w:rsid w:val="00093382"/>
    <w:rsid w:val="0009537D"/>
    <w:rsid w:val="00095D0B"/>
    <w:rsid w:val="0009603A"/>
    <w:rsid w:val="000967EE"/>
    <w:rsid w:val="0009736D"/>
    <w:rsid w:val="000979A7"/>
    <w:rsid w:val="00097F77"/>
    <w:rsid w:val="000A04A4"/>
    <w:rsid w:val="000A1650"/>
    <w:rsid w:val="000A20E0"/>
    <w:rsid w:val="000A2FB2"/>
    <w:rsid w:val="000A3340"/>
    <w:rsid w:val="000A3608"/>
    <w:rsid w:val="000A360E"/>
    <w:rsid w:val="000A43D4"/>
    <w:rsid w:val="000A4EBE"/>
    <w:rsid w:val="000A4F38"/>
    <w:rsid w:val="000A7088"/>
    <w:rsid w:val="000A7123"/>
    <w:rsid w:val="000A7328"/>
    <w:rsid w:val="000A787E"/>
    <w:rsid w:val="000B00BF"/>
    <w:rsid w:val="000B042F"/>
    <w:rsid w:val="000B0762"/>
    <w:rsid w:val="000B087B"/>
    <w:rsid w:val="000B1853"/>
    <w:rsid w:val="000B1B1B"/>
    <w:rsid w:val="000B2BE5"/>
    <w:rsid w:val="000B47D4"/>
    <w:rsid w:val="000B4E91"/>
    <w:rsid w:val="000B57A5"/>
    <w:rsid w:val="000B73E2"/>
    <w:rsid w:val="000B7678"/>
    <w:rsid w:val="000C001E"/>
    <w:rsid w:val="000C0661"/>
    <w:rsid w:val="000C07B7"/>
    <w:rsid w:val="000C09D4"/>
    <w:rsid w:val="000C0AFF"/>
    <w:rsid w:val="000C0CD6"/>
    <w:rsid w:val="000C0D9F"/>
    <w:rsid w:val="000C1547"/>
    <w:rsid w:val="000C24F4"/>
    <w:rsid w:val="000C3430"/>
    <w:rsid w:val="000C3BB4"/>
    <w:rsid w:val="000C4330"/>
    <w:rsid w:val="000C471C"/>
    <w:rsid w:val="000C4E17"/>
    <w:rsid w:val="000C6658"/>
    <w:rsid w:val="000C6C63"/>
    <w:rsid w:val="000D0D90"/>
    <w:rsid w:val="000D11F7"/>
    <w:rsid w:val="000D1253"/>
    <w:rsid w:val="000D3F81"/>
    <w:rsid w:val="000D44D7"/>
    <w:rsid w:val="000D5183"/>
    <w:rsid w:val="000E05E7"/>
    <w:rsid w:val="000E0D95"/>
    <w:rsid w:val="000E1350"/>
    <w:rsid w:val="000E1869"/>
    <w:rsid w:val="000E1CB0"/>
    <w:rsid w:val="000E24FD"/>
    <w:rsid w:val="000E2DC8"/>
    <w:rsid w:val="000E3778"/>
    <w:rsid w:val="000E3B7B"/>
    <w:rsid w:val="000E3C13"/>
    <w:rsid w:val="000E47A9"/>
    <w:rsid w:val="000E5A72"/>
    <w:rsid w:val="000F01B4"/>
    <w:rsid w:val="000F0838"/>
    <w:rsid w:val="000F2D1B"/>
    <w:rsid w:val="000F6096"/>
    <w:rsid w:val="000F6DC3"/>
    <w:rsid w:val="000F74A9"/>
    <w:rsid w:val="000F786E"/>
    <w:rsid w:val="000F7A07"/>
    <w:rsid w:val="000F7E19"/>
    <w:rsid w:val="00100A7C"/>
    <w:rsid w:val="00100F89"/>
    <w:rsid w:val="0010104F"/>
    <w:rsid w:val="0010163E"/>
    <w:rsid w:val="00101A44"/>
    <w:rsid w:val="00102E81"/>
    <w:rsid w:val="00103C22"/>
    <w:rsid w:val="00104ACF"/>
    <w:rsid w:val="00104B6A"/>
    <w:rsid w:val="00104C28"/>
    <w:rsid w:val="00105F16"/>
    <w:rsid w:val="001065E3"/>
    <w:rsid w:val="001067A9"/>
    <w:rsid w:val="001069AD"/>
    <w:rsid w:val="00106C7C"/>
    <w:rsid w:val="00106DE5"/>
    <w:rsid w:val="001079BE"/>
    <w:rsid w:val="00111073"/>
    <w:rsid w:val="0011185E"/>
    <w:rsid w:val="001119D7"/>
    <w:rsid w:val="00111A50"/>
    <w:rsid w:val="00111AA3"/>
    <w:rsid w:val="00111DF2"/>
    <w:rsid w:val="00112002"/>
    <w:rsid w:val="00112084"/>
    <w:rsid w:val="0011254F"/>
    <w:rsid w:val="00112A7F"/>
    <w:rsid w:val="00113632"/>
    <w:rsid w:val="00113C31"/>
    <w:rsid w:val="00114803"/>
    <w:rsid w:val="00116187"/>
    <w:rsid w:val="00116F90"/>
    <w:rsid w:val="00117093"/>
    <w:rsid w:val="0011797F"/>
    <w:rsid w:val="0012046F"/>
    <w:rsid w:val="001209DF"/>
    <w:rsid w:val="00120D47"/>
    <w:rsid w:val="00120F47"/>
    <w:rsid w:val="00121582"/>
    <w:rsid w:val="00121AB6"/>
    <w:rsid w:val="00121EAB"/>
    <w:rsid w:val="00122240"/>
    <w:rsid w:val="00122A09"/>
    <w:rsid w:val="00122AD2"/>
    <w:rsid w:val="00124FED"/>
    <w:rsid w:val="001265A5"/>
    <w:rsid w:val="00126D8E"/>
    <w:rsid w:val="00127D2C"/>
    <w:rsid w:val="00127F9E"/>
    <w:rsid w:val="001308CD"/>
    <w:rsid w:val="00130C1D"/>
    <w:rsid w:val="00131698"/>
    <w:rsid w:val="00131FBE"/>
    <w:rsid w:val="0013407B"/>
    <w:rsid w:val="001348B1"/>
    <w:rsid w:val="001349EB"/>
    <w:rsid w:val="00135810"/>
    <w:rsid w:val="00135836"/>
    <w:rsid w:val="00135EC3"/>
    <w:rsid w:val="00136C0C"/>
    <w:rsid w:val="00137432"/>
    <w:rsid w:val="001405E9"/>
    <w:rsid w:val="001408C0"/>
    <w:rsid w:val="00140A45"/>
    <w:rsid w:val="00141033"/>
    <w:rsid w:val="001412DA"/>
    <w:rsid w:val="00141366"/>
    <w:rsid w:val="00141587"/>
    <w:rsid w:val="00141635"/>
    <w:rsid w:val="001417EC"/>
    <w:rsid w:val="001418FF"/>
    <w:rsid w:val="00142953"/>
    <w:rsid w:val="0014503C"/>
    <w:rsid w:val="001460AC"/>
    <w:rsid w:val="00147469"/>
    <w:rsid w:val="00147E07"/>
    <w:rsid w:val="00150D9F"/>
    <w:rsid w:val="00150EAC"/>
    <w:rsid w:val="0015199E"/>
    <w:rsid w:val="00152162"/>
    <w:rsid w:val="00154CA4"/>
    <w:rsid w:val="00155461"/>
    <w:rsid w:val="001558FF"/>
    <w:rsid w:val="00155AB9"/>
    <w:rsid w:val="0015614F"/>
    <w:rsid w:val="00160274"/>
    <w:rsid w:val="00160860"/>
    <w:rsid w:val="001609FF"/>
    <w:rsid w:val="00160B7F"/>
    <w:rsid w:val="001612C4"/>
    <w:rsid w:val="00163D65"/>
    <w:rsid w:val="0016426B"/>
    <w:rsid w:val="001645A9"/>
    <w:rsid w:val="001646C7"/>
    <w:rsid w:val="00164767"/>
    <w:rsid w:val="001648FB"/>
    <w:rsid w:val="001659F2"/>
    <w:rsid w:val="00165EF0"/>
    <w:rsid w:val="00165F9B"/>
    <w:rsid w:val="001661E9"/>
    <w:rsid w:val="00167AC8"/>
    <w:rsid w:val="00171647"/>
    <w:rsid w:val="00171C89"/>
    <w:rsid w:val="00172C20"/>
    <w:rsid w:val="00172D01"/>
    <w:rsid w:val="00172F38"/>
    <w:rsid w:val="00173245"/>
    <w:rsid w:val="001734BD"/>
    <w:rsid w:val="001738DB"/>
    <w:rsid w:val="00174076"/>
    <w:rsid w:val="00174403"/>
    <w:rsid w:val="001745C1"/>
    <w:rsid w:val="00174DA5"/>
    <w:rsid w:val="00175631"/>
    <w:rsid w:val="00175AD2"/>
    <w:rsid w:val="0017654A"/>
    <w:rsid w:val="00177993"/>
    <w:rsid w:val="0018039A"/>
    <w:rsid w:val="001807D9"/>
    <w:rsid w:val="001807E7"/>
    <w:rsid w:val="00182927"/>
    <w:rsid w:val="0018431E"/>
    <w:rsid w:val="00185B4A"/>
    <w:rsid w:val="0018641B"/>
    <w:rsid w:val="00187710"/>
    <w:rsid w:val="00190345"/>
    <w:rsid w:val="00190C91"/>
    <w:rsid w:val="00191537"/>
    <w:rsid w:val="00191BD8"/>
    <w:rsid w:val="00191C5C"/>
    <w:rsid w:val="001924EE"/>
    <w:rsid w:val="00192610"/>
    <w:rsid w:val="001929E3"/>
    <w:rsid w:val="00192CDF"/>
    <w:rsid w:val="00192EBA"/>
    <w:rsid w:val="0019449D"/>
    <w:rsid w:val="00194E7F"/>
    <w:rsid w:val="00195BC6"/>
    <w:rsid w:val="001A0771"/>
    <w:rsid w:val="001A0CB4"/>
    <w:rsid w:val="001A1061"/>
    <w:rsid w:val="001A1E03"/>
    <w:rsid w:val="001A241E"/>
    <w:rsid w:val="001A25E4"/>
    <w:rsid w:val="001A3300"/>
    <w:rsid w:val="001A3F52"/>
    <w:rsid w:val="001A5A6D"/>
    <w:rsid w:val="001A7583"/>
    <w:rsid w:val="001A7A9E"/>
    <w:rsid w:val="001A7BB7"/>
    <w:rsid w:val="001A7C80"/>
    <w:rsid w:val="001B03A6"/>
    <w:rsid w:val="001B042D"/>
    <w:rsid w:val="001B143C"/>
    <w:rsid w:val="001B19F6"/>
    <w:rsid w:val="001B241A"/>
    <w:rsid w:val="001B2B35"/>
    <w:rsid w:val="001B2C38"/>
    <w:rsid w:val="001B2F7D"/>
    <w:rsid w:val="001B3939"/>
    <w:rsid w:val="001B467E"/>
    <w:rsid w:val="001B4A6E"/>
    <w:rsid w:val="001B7CDF"/>
    <w:rsid w:val="001C06BF"/>
    <w:rsid w:val="001C08A0"/>
    <w:rsid w:val="001C0A2F"/>
    <w:rsid w:val="001C230D"/>
    <w:rsid w:val="001C3846"/>
    <w:rsid w:val="001C3FCD"/>
    <w:rsid w:val="001C481D"/>
    <w:rsid w:val="001C6BCF"/>
    <w:rsid w:val="001C6DD2"/>
    <w:rsid w:val="001C7175"/>
    <w:rsid w:val="001D01C0"/>
    <w:rsid w:val="001D050D"/>
    <w:rsid w:val="001D1C6A"/>
    <w:rsid w:val="001D1DD1"/>
    <w:rsid w:val="001D1F08"/>
    <w:rsid w:val="001D2968"/>
    <w:rsid w:val="001D42C7"/>
    <w:rsid w:val="001D4711"/>
    <w:rsid w:val="001D4E8C"/>
    <w:rsid w:val="001D558B"/>
    <w:rsid w:val="001D5744"/>
    <w:rsid w:val="001D5EC7"/>
    <w:rsid w:val="001D6710"/>
    <w:rsid w:val="001D6B8A"/>
    <w:rsid w:val="001E0378"/>
    <w:rsid w:val="001E35AF"/>
    <w:rsid w:val="001E46DB"/>
    <w:rsid w:val="001E4735"/>
    <w:rsid w:val="001E6050"/>
    <w:rsid w:val="001E62D4"/>
    <w:rsid w:val="001E6A9C"/>
    <w:rsid w:val="001E79FB"/>
    <w:rsid w:val="001F0296"/>
    <w:rsid w:val="001F0472"/>
    <w:rsid w:val="001F1101"/>
    <w:rsid w:val="001F13E9"/>
    <w:rsid w:val="001F227E"/>
    <w:rsid w:val="001F2DD3"/>
    <w:rsid w:val="001F3C0E"/>
    <w:rsid w:val="001F40A5"/>
    <w:rsid w:val="001F4D79"/>
    <w:rsid w:val="001F5514"/>
    <w:rsid w:val="001F5C2E"/>
    <w:rsid w:val="001F5CA1"/>
    <w:rsid w:val="001F62E1"/>
    <w:rsid w:val="001F65DB"/>
    <w:rsid w:val="001F72F4"/>
    <w:rsid w:val="001F7552"/>
    <w:rsid w:val="001F7D9F"/>
    <w:rsid w:val="002013B3"/>
    <w:rsid w:val="00202190"/>
    <w:rsid w:val="002026E1"/>
    <w:rsid w:val="00202DDC"/>
    <w:rsid w:val="002065BE"/>
    <w:rsid w:val="002068E7"/>
    <w:rsid w:val="002114D0"/>
    <w:rsid w:val="00211629"/>
    <w:rsid w:val="002124F8"/>
    <w:rsid w:val="00212767"/>
    <w:rsid w:val="002129BC"/>
    <w:rsid w:val="0021478C"/>
    <w:rsid w:val="00215F0A"/>
    <w:rsid w:val="002165E9"/>
    <w:rsid w:val="002168A6"/>
    <w:rsid w:val="002170D0"/>
    <w:rsid w:val="00217751"/>
    <w:rsid w:val="00217ECC"/>
    <w:rsid w:val="0022034C"/>
    <w:rsid w:val="00220B09"/>
    <w:rsid w:val="00221358"/>
    <w:rsid w:val="00221D91"/>
    <w:rsid w:val="00223451"/>
    <w:rsid w:val="00223AA5"/>
    <w:rsid w:val="002251C5"/>
    <w:rsid w:val="002255B8"/>
    <w:rsid w:val="00225E2B"/>
    <w:rsid w:val="00226C28"/>
    <w:rsid w:val="00226C55"/>
    <w:rsid w:val="002273C1"/>
    <w:rsid w:val="00230284"/>
    <w:rsid w:val="00230F9F"/>
    <w:rsid w:val="00231705"/>
    <w:rsid w:val="00232ADD"/>
    <w:rsid w:val="002333B8"/>
    <w:rsid w:val="00233676"/>
    <w:rsid w:val="0023390C"/>
    <w:rsid w:val="0023429F"/>
    <w:rsid w:val="0023487E"/>
    <w:rsid w:val="002359D6"/>
    <w:rsid w:val="0023794F"/>
    <w:rsid w:val="00237E90"/>
    <w:rsid w:val="002401C9"/>
    <w:rsid w:val="00240743"/>
    <w:rsid w:val="0024146A"/>
    <w:rsid w:val="00241971"/>
    <w:rsid w:val="00242EC9"/>
    <w:rsid w:val="00243540"/>
    <w:rsid w:val="00244267"/>
    <w:rsid w:val="002443E9"/>
    <w:rsid w:val="00245BF5"/>
    <w:rsid w:val="00246201"/>
    <w:rsid w:val="00246FEA"/>
    <w:rsid w:val="00247306"/>
    <w:rsid w:val="0025000B"/>
    <w:rsid w:val="00250587"/>
    <w:rsid w:val="00252672"/>
    <w:rsid w:val="00252EEC"/>
    <w:rsid w:val="0025326E"/>
    <w:rsid w:val="0025402C"/>
    <w:rsid w:val="00256655"/>
    <w:rsid w:val="0025669D"/>
    <w:rsid w:val="002575DB"/>
    <w:rsid w:val="0025789C"/>
    <w:rsid w:val="002603A0"/>
    <w:rsid w:val="00260EC7"/>
    <w:rsid w:val="00260EED"/>
    <w:rsid w:val="002613A8"/>
    <w:rsid w:val="00262065"/>
    <w:rsid w:val="0026475C"/>
    <w:rsid w:val="0026584E"/>
    <w:rsid w:val="00265ABD"/>
    <w:rsid w:val="00265D0D"/>
    <w:rsid w:val="00267394"/>
    <w:rsid w:val="00267A3C"/>
    <w:rsid w:val="00271FB7"/>
    <w:rsid w:val="002720A4"/>
    <w:rsid w:val="00272FEA"/>
    <w:rsid w:val="00273074"/>
    <w:rsid w:val="002733D0"/>
    <w:rsid w:val="0027366E"/>
    <w:rsid w:val="00273C32"/>
    <w:rsid w:val="00274E81"/>
    <w:rsid w:val="00280CEE"/>
    <w:rsid w:val="00280D82"/>
    <w:rsid w:val="00280E93"/>
    <w:rsid w:val="00281BCA"/>
    <w:rsid w:val="00282A47"/>
    <w:rsid w:val="00283532"/>
    <w:rsid w:val="00283E2E"/>
    <w:rsid w:val="0028412B"/>
    <w:rsid w:val="00285AB9"/>
    <w:rsid w:val="0028641A"/>
    <w:rsid w:val="0028711E"/>
    <w:rsid w:val="002874F4"/>
    <w:rsid w:val="00287F5C"/>
    <w:rsid w:val="00290477"/>
    <w:rsid w:val="00290546"/>
    <w:rsid w:val="002906CF"/>
    <w:rsid w:val="002912B7"/>
    <w:rsid w:val="0029193B"/>
    <w:rsid w:val="0029198C"/>
    <w:rsid w:val="00291D50"/>
    <w:rsid w:val="0029222D"/>
    <w:rsid w:val="00292258"/>
    <w:rsid w:val="0029226F"/>
    <w:rsid w:val="00294F33"/>
    <w:rsid w:val="00295270"/>
    <w:rsid w:val="00295379"/>
    <w:rsid w:val="00297106"/>
    <w:rsid w:val="002971AA"/>
    <w:rsid w:val="00297508"/>
    <w:rsid w:val="002A07F7"/>
    <w:rsid w:val="002A0C60"/>
    <w:rsid w:val="002A16F8"/>
    <w:rsid w:val="002A211D"/>
    <w:rsid w:val="002A2E7B"/>
    <w:rsid w:val="002A412D"/>
    <w:rsid w:val="002A544B"/>
    <w:rsid w:val="002A70F0"/>
    <w:rsid w:val="002A7350"/>
    <w:rsid w:val="002A7359"/>
    <w:rsid w:val="002A7882"/>
    <w:rsid w:val="002B0145"/>
    <w:rsid w:val="002B1B80"/>
    <w:rsid w:val="002B1CD8"/>
    <w:rsid w:val="002B1EE7"/>
    <w:rsid w:val="002B2BE1"/>
    <w:rsid w:val="002B2D71"/>
    <w:rsid w:val="002B36C6"/>
    <w:rsid w:val="002B370F"/>
    <w:rsid w:val="002B3911"/>
    <w:rsid w:val="002B3C27"/>
    <w:rsid w:val="002B3FF8"/>
    <w:rsid w:val="002B53E7"/>
    <w:rsid w:val="002B57D4"/>
    <w:rsid w:val="002B7789"/>
    <w:rsid w:val="002C0B68"/>
    <w:rsid w:val="002C1EF6"/>
    <w:rsid w:val="002C276D"/>
    <w:rsid w:val="002C4082"/>
    <w:rsid w:val="002C45B4"/>
    <w:rsid w:val="002C6AEE"/>
    <w:rsid w:val="002C7AE7"/>
    <w:rsid w:val="002D0233"/>
    <w:rsid w:val="002D047E"/>
    <w:rsid w:val="002D0E48"/>
    <w:rsid w:val="002D2540"/>
    <w:rsid w:val="002D27E9"/>
    <w:rsid w:val="002D3566"/>
    <w:rsid w:val="002D5432"/>
    <w:rsid w:val="002D647E"/>
    <w:rsid w:val="002D685D"/>
    <w:rsid w:val="002D7017"/>
    <w:rsid w:val="002D718A"/>
    <w:rsid w:val="002E0414"/>
    <w:rsid w:val="002E1A67"/>
    <w:rsid w:val="002E1A79"/>
    <w:rsid w:val="002E1DEF"/>
    <w:rsid w:val="002E23D7"/>
    <w:rsid w:val="002E23EB"/>
    <w:rsid w:val="002E25F5"/>
    <w:rsid w:val="002E3D8C"/>
    <w:rsid w:val="002E4760"/>
    <w:rsid w:val="002E56D5"/>
    <w:rsid w:val="002E5C30"/>
    <w:rsid w:val="002E7265"/>
    <w:rsid w:val="002F021F"/>
    <w:rsid w:val="002F0DF7"/>
    <w:rsid w:val="002F2287"/>
    <w:rsid w:val="002F2A0B"/>
    <w:rsid w:val="002F3144"/>
    <w:rsid w:val="002F3825"/>
    <w:rsid w:val="002F3BF2"/>
    <w:rsid w:val="002F3EAA"/>
    <w:rsid w:val="002F453A"/>
    <w:rsid w:val="002F4578"/>
    <w:rsid w:val="002F52A8"/>
    <w:rsid w:val="002F5536"/>
    <w:rsid w:val="002F703D"/>
    <w:rsid w:val="00300393"/>
    <w:rsid w:val="003017BF"/>
    <w:rsid w:val="00301F91"/>
    <w:rsid w:val="00302277"/>
    <w:rsid w:val="00303198"/>
    <w:rsid w:val="00303A35"/>
    <w:rsid w:val="00304322"/>
    <w:rsid w:val="00305268"/>
    <w:rsid w:val="00306D5D"/>
    <w:rsid w:val="00310765"/>
    <w:rsid w:val="00312713"/>
    <w:rsid w:val="00312E54"/>
    <w:rsid w:val="00313B15"/>
    <w:rsid w:val="003142F8"/>
    <w:rsid w:val="00314A99"/>
    <w:rsid w:val="0031563D"/>
    <w:rsid w:val="00315860"/>
    <w:rsid w:val="003201B3"/>
    <w:rsid w:val="00321065"/>
    <w:rsid w:val="003214A0"/>
    <w:rsid w:val="00321A47"/>
    <w:rsid w:val="00322341"/>
    <w:rsid w:val="003230C7"/>
    <w:rsid w:val="0032352F"/>
    <w:rsid w:val="00323B76"/>
    <w:rsid w:val="00323BC7"/>
    <w:rsid w:val="0032484A"/>
    <w:rsid w:val="00324C91"/>
    <w:rsid w:val="00325E66"/>
    <w:rsid w:val="00326339"/>
    <w:rsid w:val="00327239"/>
    <w:rsid w:val="0032761C"/>
    <w:rsid w:val="00327B43"/>
    <w:rsid w:val="00330191"/>
    <w:rsid w:val="0033090B"/>
    <w:rsid w:val="00331796"/>
    <w:rsid w:val="0033189C"/>
    <w:rsid w:val="00332855"/>
    <w:rsid w:val="0033435E"/>
    <w:rsid w:val="00334C31"/>
    <w:rsid w:val="00335B0F"/>
    <w:rsid w:val="00336352"/>
    <w:rsid w:val="00336C95"/>
    <w:rsid w:val="003403AE"/>
    <w:rsid w:val="0034096D"/>
    <w:rsid w:val="0034173F"/>
    <w:rsid w:val="00342C13"/>
    <w:rsid w:val="00342C94"/>
    <w:rsid w:val="00343187"/>
    <w:rsid w:val="0034374B"/>
    <w:rsid w:val="00344B0A"/>
    <w:rsid w:val="0034575F"/>
    <w:rsid w:val="00345A53"/>
    <w:rsid w:val="00345EB0"/>
    <w:rsid w:val="003463E4"/>
    <w:rsid w:val="00347A7C"/>
    <w:rsid w:val="0035088C"/>
    <w:rsid w:val="00350A4B"/>
    <w:rsid w:val="003515BD"/>
    <w:rsid w:val="00352BFE"/>
    <w:rsid w:val="00353233"/>
    <w:rsid w:val="0035547C"/>
    <w:rsid w:val="00355E2A"/>
    <w:rsid w:val="00356577"/>
    <w:rsid w:val="0035671B"/>
    <w:rsid w:val="003578A3"/>
    <w:rsid w:val="00360492"/>
    <w:rsid w:val="00362012"/>
    <w:rsid w:val="0036204B"/>
    <w:rsid w:val="003624BA"/>
    <w:rsid w:val="0036357F"/>
    <w:rsid w:val="00364F8D"/>
    <w:rsid w:val="00365CA5"/>
    <w:rsid w:val="003700FB"/>
    <w:rsid w:val="00371A0E"/>
    <w:rsid w:val="003720FF"/>
    <w:rsid w:val="0037225A"/>
    <w:rsid w:val="003729CF"/>
    <w:rsid w:val="00372C5B"/>
    <w:rsid w:val="003730EF"/>
    <w:rsid w:val="00373461"/>
    <w:rsid w:val="003735C6"/>
    <w:rsid w:val="00374019"/>
    <w:rsid w:val="00374C48"/>
    <w:rsid w:val="0037552C"/>
    <w:rsid w:val="0037629E"/>
    <w:rsid w:val="00376B1F"/>
    <w:rsid w:val="00376DA1"/>
    <w:rsid w:val="00376F09"/>
    <w:rsid w:val="0037719E"/>
    <w:rsid w:val="003774DB"/>
    <w:rsid w:val="003810DE"/>
    <w:rsid w:val="00381B82"/>
    <w:rsid w:val="003833A8"/>
    <w:rsid w:val="00383B3E"/>
    <w:rsid w:val="00385713"/>
    <w:rsid w:val="003878C1"/>
    <w:rsid w:val="003918BC"/>
    <w:rsid w:val="00391AEA"/>
    <w:rsid w:val="00393247"/>
    <w:rsid w:val="00394103"/>
    <w:rsid w:val="00394CBE"/>
    <w:rsid w:val="00395015"/>
    <w:rsid w:val="003A08C5"/>
    <w:rsid w:val="003A0DA3"/>
    <w:rsid w:val="003A21ED"/>
    <w:rsid w:val="003A3B0D"/>
    <w:rsid w:val="003A3D43"/>
    <w:rsid w:val="003A42C0"/>
    <w:rsid w:val="003A5A98"/>
    <w:rsid w:val="003A5C51"/>
    <w:rsid w:val="003A5F89"/>
    <w:rsid w:val="003A7454"/>
    <w:rsid w:val="003A7705"/>
    <w:rsid w:val="003A770F"/>
    <w:rsid w:val="003B0AC7"/>
    <w:rsid w:val="003B14C2"/>
    <w:rsid w:val="003B1B5C"/>
    <w:rsid w:val="003B29D1"/>
    <w:rsid w:val="003B40B4"/>
    <w:rsid w:val="003B5056"/>
    <w:rsid w:val="003B6258"/>
    <w:rsid w:val="003B7621"/>
    <w:rsid w:val="003B7B3A"/>
    <w:rsid w:val="003C05B7"/>
    <w:rsid w:val="003C0608"/>
    <w:rsid w:val="003C0D13"/>
    <w:rsid w:val="003C140C"/>
    <w:rsid w:val="003C140D"/>
    <w:rsid w:val="003C1556"/>
    <w:rsid w:val="003C1C5D"/>
    <w:rsid w:val="003C3BC6"/>
    <w:rsid w:val="003C544B"/>
    <w:rsid w:val="003C55D5"/>
    <w:rsid w:val="003C55F5"/>
    <w:rsid w:val="003C6A5B"/>
    <w:rsid w:val="003D09AA"/>
    <w:rsid w:val="003D1BC2"/>
    <w:rsid w:val="003D23B8"/>
    <w:rsid w:val="003D2CE7"/>
    <w:rsid w:val="003D3D36"/>
    <w:rsid w:val="003D49F3"/>
    <w:rsid w:val="003D5480"/>
    <w:rsid w:val="003D5603"/>
    <w:rsid w:val="003D59D7"/>
    <w:rsid w:val="003D614E"/>
    <w:rsid w:val="003D6D2D"/>
    <w:rsid w:val="003D7733"/>
    <w:rsid w:val="003E0167"/>
    <w:rsid w:val="003E1722"/>
    <w:rsid w:val="003E2B3B"/>
    <w:rsid w:val="003E5CBB"/>
    <w:rsid w:val="003E6395"/>
    <w:rsid w:val="003E71A4"/>
    <w:rsid w:val="003E71D1"/>
    <w:rsid w:val="003E725D"/>
    <w:rsid w:val="003E7397"/>
    <w:rsid w:val="003E73A2"/>
    <w:rsid w:val="003E78C0"/>
    <w:rsid w:val="003E79C6"/>
    <w:rsid w:val="003F1487"/>
    <w:rsid w:val="003F1522"/>
    <w:rsid w:val="003F191A"/>
    <w:rsid w:val="003F2284"/>
    <w:rsid w:val="003F30D6"/>
    <w:rsid w:val="003F51AC"/>
    <w:rsid w:val="003F5A32"/>
    <w:rsid w:val="003F697E"/>
    <w:rsid w:val="003F6D59"/>
    <w:rsid w:val="003F754F"/>
    <w:rsid w:val="003F7F9E"/>
    <w:rsid w:val="004000DE"/>
    <w:rsid w:val="00400B70"/>
    <w:rsid w:val="0040175F"/>
    <w:rsid w:val="004018F8"/>
    <w:rsid w:val="004029F5"/>
    <w:rsid w:val="00403187"/>
    <w:rsid w:val="004033B5"/>
    <w:rsid w:val="00403769"/>
    <w:rsid w:val="00403CF1"/>
    <w:rsid w:val="004049EB"/>
    <w:rsid w:val="004057A7"/>
    <w:rsid w:val="00406447"/>
    <w:rsid w:val="004065B1"/>
    <w:rsid w:val="00406C17"/>
    <w:rsid w:val="004074EE"/>
    <w:rsid w:val="004077CE"/>
    <w:rsid w:val="0041098F"/>
    <w:rsid w:val="00410EA8"/>
    <w:rsid w:val="00411A35"/>
    <w:rsid w:val="00411B38"/>
    <w:rsid w:val="00411F7D"/>
    <w:rsid w:val="004132AD"/>
    <w:rsid w:val="004138C8"/>
    <w:rsid w:val="00413B0F"/>
    <w:rsid w:val="00415987"/>
    <w:rsid w:val="004159F9"/>
    <w:rsid w:val="004163CF"/>
    <w:rsid w:val="00416B7C"/>
    <w:rsid w:val="0041785F"/>
    <w:rsid w:val="00420679"/>
    <w:rsid w:val="0042226E"/>
    <w:rsid w:val="004223F3"/>
    <w:rsid w:val="004226BD"/>
    <w:rsid w:val="004234A1"/>
    <w:rsid w:val="0042358A"/>
    <w:rsid w:val="004246D8"/>
    <w:rsid w:val="00425415"/>
    <w:rsid w:val="00425DE4"/>
    <w:rsid w:val="00426145"/>
    <w:rsid w:val="00426B6F"/>
    <w:rsid w:val="00426C2E"/>
    <w:rsid w:val="0043045A"/>
    <w:rsid w:val="004315DC"/>
    <w:rsid w:val="00431CCE"/>
    <w:rsid w:val="00432CCD"/>
    <w:rsid w:val="00432CE1"/>
    <w:rsid w:val="00433650"/>
    <w:rsid w:val="00434534"/>
    <w:rsid w:val="00434E88"/>
    <w:rsid w:val="0043515D"/>
    <w:rsid w:val="004361E6"/>
    <w:rsid w:val="0043646B"/>
    <w:rsid w:val="0043788C"/>
    <w:rsid w:val="0044062C"/>
    <w:rsid w:val="00440976"/>
    <w:rsid w:val="00440B9A"/>
    <w:rsid w:val="00441325"/>
    <w:rsid w:val="004416EB"/>
    <w:rsid w:val="00441BCB"/>
    <w:rsid w:val="00443C0E"/>
    <w:rsid w:val="00443C35"/>
    <w:rsid w:val="00444434"/>
    <w:rsid w:val="00445733"/>
    <w:rsid w:val="00445F25"/>
    <w:rsid w:val="00445FD8"/>
    <w:rsid w:val="00446921"/>
    <w:rsid w:val="00446BDF"/>
    <w:rsid w:val="00447C05"/>
    <w:rsid w:val="00447F66"/>
    <w:rsid w:val="00450FA7"/>
    <w:rsid w:val="00451134"/>
    <w:rsid w:val="0045121F"/>
    <w:rsid w:val="00451489"/>
    <w:rsid w:val="00451A3A"/>
    <w:rsid w:val="00452AFC"/>
    <w:rsid w:val="00454461"/>
    <w:rsid w:val="00455C91"/>
    <w:rsid w:val="00455FAA"/>
    <w:rsid w:val="004573BB"/>
    <w:rsid w:val="00460946"/>
    <w:rsid w:val="004613B5"/>
    <w:rsid w:val="0046209C"/>
    <w:rsid w:val="00462AE3"/>
    <w:rsid w:val="00462E26"/>
    <w:rsid w:val="004649EC"/>
    <w:rsid w:val="004661AB"/>
    <w:rsid w:val="00466E92"/>
    <w:rsid w:val="00467DCD"/>
    <w:rsid w:val="00470011"/>
    <w:rsid w:val="0047097D"/>
    <w:rsid w:val="00470FE6"/>
    <w:rsid w:val="00471BBC"/>
    <w:rsid w:val="00471C34"/>
    <w:rsid w:val="00473C8B"/>
    <w:rsid w:val="00474924"/>
    <w:rsid w:val="0047498D"/>
    <w:rsid w:val="00475BC4"/>
    <w:rsid w:val="00477499"/>
    <w:rsid w:val="0047765B"/>
    <w:rsid w:val="00477ACD"/>
    <w:rsid w:val="00477E21"/>
    <w:rsid w:val="004820F6"/>
    <w:rsid w:val="00482175"/>
    <w:rsid w:val="00482878"/>
    <w:rsid w:val="0048287D"/>
    <w:rsid w:val="004838AA"/>
    <w:rsid w:val="00483FEC"/>
    <w:rsid w:val="004842CC"/>
    <w:rsid w:val="00484454"/>
    <w:rsid w:val="0048475F"/>
    <w:rsid w:val="00484D45"/>
    <w:rsid w:val="00487231"/>
    <w:rsid w:val="0048728C"/>
    <w:rsid w:val="00487465"/>
    <w:rsid w:val="00490393"/>
    <w:rsid w:val="00490729"/>
    <w:rsid w:val="00491971"/>
    <w:rsid w:val="00491C61"/>
    <w:rsid w:val="004923C4"/>
    <w:rsid w:val="0049285C"/>
    <w:rsid w:val="00492C1C"/>
    <w:rsid w:val="00493EE1"/>
    <w:rsid w:val="00494156"/>
    <w:rsid w:val="0049494A"/>
    <w:rsid w:val="00496053"/>
    <w:rsid w:val="00497378"/>
    <w:rsid w:val="00497460"/>
    <w:rsid w:val="00497494"/>
    <w:rsid w:val="004976F2"/>
    <w:rsid w:val="00497B35"/>
    <w:rsid w:val="004A093C"/>
    <w:rsid w:val="004A0AD8"/>
    <w:rsid w:val="004A0F9F"/>
    <w:rsid w:val="004A2378"/>
    <w:rsid w:val="004A4331"/>
    <w:rsid w:val="004A5FD9"/>
    <w:rsid w:val="004A7071"/>
    <w:rsid w:val="004B0216"/>
    <w:rsid w:val="004B0D60"/>
    <w:rsid w:val="004B10DE"/>
    <w:rsid w:val="004B1F8B"/>
    <w:rsid w:val="004B20F3"/>
    <w:rsid w:val="004B23B2"/>
    <w:rsid w:val="004B4298"/>
    <w:rsid w:val="004B4C52"/>
    <w:rsid w:val="004B4D17"/>
    <w:rsid w:val="004B53D8"/>
    <w:rsid w:val="004B5D94"/>
    <w:rsid w:val="004B64BB"/>
    <w:rsid w:val="004B6A12"/>
    <w:rsid w:val="004B6AA1"/>
    <w:rsid w:val="004B6D0B"/>
    <w:rsid w:val="004C02CC"/>
    <w:rsid w:val="004C3188"/>
    <w:rsid w:val="004C38C3"/>
    <w:rsid w:val="004C3C1A"/>
    <w:rsid w:val="004C563D"/>
    <w:rsid w:val="004C6208"/>
    <w:rsid w:val="004C6368"/>
    <w:rsid w:val="004C69AA"/>
    <w:rsid w:val="004C7383"/>
    <w:rsid w:val="004C74AF"/>
    <w:rsid w:val="004D034A"/>
    <w:rsid w:val="004D06C7"/>
    <w:rsid w:val="004D1CEB"/>
    <w:rsid w:val="004D5DEA"/>
    <w:rsid w:val="004D64A5"/>
    <w:rsid w:val="004D7C6D"/>
    <w:rsid w:val="004D7F57"/>
    <w:rsid w:val="004E002D"/>
    <w:rsid w:val="004E135B"/>
    <w:rsid w:val="004E26A8"/>
    <w:rsid w:val="004E2910"/>
    <w:rsid w:val="004E32F6"/>
    <w:rsid w:val="004E37CC"/>
    <w:rsid w:val="004E3E21"/>
    <w:rsid w:val="004E3F43"/>
    <w:rsid w:val="004E4094"/>
    <w:rsid w:val="004E40A4"/>
    <w:rsid w:val="004E4409"/>
    <w:rsid w:val="004E4674"/>
    <w:rsid w:val="004E4BD6"/>
    <w:rsid w:val="004E548A"/>
    <w:rsid w:val="004E58CD"/>
    <w:rsid w:val="004E5BE2"/>
    <w:rsid w:val="004E5C06"/>
    <w:rsid w:val="004E6767"/>
    <w:rsid w:val="004E6DBF"/>
    <w:rsid w:val="004F0396"/>
    <w:rsid w:val="004F0C2A"/>
    <w:rsid w:val="004F1695"/>
    <w:rsid w:val="004F21D5"/>
    <w:rsid w:val="004F2243"/>
    <w:rsid w:val="004F2666"/>
    <w:rsid w:val="004F2FC0"/>
    <w:rsid w:val="004F30D0"/>
    <w:rsid w:val="004F4433"/>
    <w:rsid w:val="004F4854"/>
    <w:rsid w:val="004F5117"/>
    <w:rsid w:val="004F6067"/>
    <w:rsid w:val="004F62E1"/>
    <w:rsid w:val="004F6626"/>
    <w:rsid w:val="004F748A"/>
    <w:rsid w:val="00500A24"/>
    <w:rsid w:val="0050109B"/>
    <w:rsid w:val="005021D0"/>
    <w:rsid w:val="0050273A"/>
    <w:rsid w:val="00502FA5"/>
    <w:rsid w:val="00503297"/>
    <w:rsid w:val="005044CC"/>
    <w:rsid w:val="00505083"/>
    <w:rsid w:val="00505629"/>
    <w:rsid w:val="00505AC7"/>
    <w:rsid w:val="005067C3"/>
    <w:rsid w:val="005069F1"/>
    <w:rsid w:val="00507398"/>
    <w:rsid w:val="005073E2"/>
    <w:rsid w:val="0051045E"/>
    <w:rsid w:val="00510DAC"/>
    <w:rsid w:val="005132FC"/>
    <w:rsid w:val="005135B4"/>
    <w:rsid w:val="00513A0A"/>
    <w:rsid w:val="00513AC0"/>
    <w:rsid w:val="00514066"/>
    <w:rsid w:val="00514B10"/>
    <w:rsid w:val="00514C2F"/>
    <w:rsid w:val="0051522C"/>
    <w:rsid w:val="005163F0"/>
    <w:rsid w:val="005166C3"/>
    <w:rsid w:val="00516C18"/>
    <w:rsid w:val="00517B15"/>
    <w:rsid w:val="00520147"/>
    <w:rsid w:val="00521825"/>
    <w:rsid w:val="00521890"/>
    <w:rsid w:val="00522122"/>
    <w:rsid w:val="0052219A"/>
    <w:rsid w:val="00522CAB"/>
    <w:rsid w:val="005230B5"/>
    <w:rsid w:val="00523BA3"/>
    <w:rsid w:val="005241C8"/>
    <w:rsid w:val="0052482C"/>
    <w:rsid w:val="0052581A"/>
    <w:rsid w:val="005264B1"/>
    <w:rsid w:val="005268E6"/>
    <w:rsid w:val="00526938"/>
    <w:rsid w:val="0052744F"/>
    <w:rsid w:val="00527F7D"/>
    <w:rsid w:val="00530EA6"/>
    <w:rsid w:val="0053236A"/>
    <w:rsid w:val="00532AE6"/>
    <w:rsid w:val="00533C1B"/>
    <w:rsid w:val="0053414B"/>
    <w:rsid w:val="00535C8D"/>
    <w:rsid w:val="00535F21"/>
    <w:rsid w:val="00536493"/>
    <w:rsid w:val="0053676B"/>
    <w:rsid w:val="00536AEA"/>
    <w:rsid w:val="00536D3C"/>
    <w:rsid w:val="00536F29"/>
    <w:rsid w:val="0053739F"/>
    <w:rsid w:val="00540E98"/>
    <w:rsid w:val="00541292"/>
    <w:rsid w:val="00541DFC"/>
    <w:rsid w:val="00542253"/>
    <w:rsid w:val="00542513"/>
    <w:rsid w:val="005433FA"/>
    <w:rsid w:val="00544566"/>
    <w:rsid w:val="00545B4A"/>
    <w:rsid w:val="00545B6C"/>
    <w:rsid w:val="00545F90"/>
    <w:rsid w:val="0055028B"/>
    <w:rsid w:val="00551677"/>
    <w:rsid w:val="005518EC"/>
    <w:rsid w:val="00552732"/>
    <w:rsid w:val="0055283F"/>
    <w:rsid w:val="005530F9"/>
    <w:rsid w:val="0055443F"/>
    <w:rsid w:val="0055475D"/>
    <w:rsid w:val="005552F0"/>
    <w:rsid w:val="005557AD"/>
    <w:rsid w:val="00555E44"/>
    <w:rsid w:val="005601E1"/>
    <w:rsid w:val="00560550"/>
    <w:rsid w:val="0056248E"/>
    <w:rsid w:val="005636F9"/>
    <w:rsid w:val="005652F6"/>
    <w:rsid w:val="00566770"/>
    <w:rsid w:val="00566CF0"/>
    <w:rsid w:val="00567EBC"/>
    <w:rsid w:val="00571232"/>
    <w:rsid w:val="00572B08"/>
    <w:rsid w:val="00572B24"/>
    <w:rsid w:val="00572EAB"/>
    <w:rsid w:val="0057323D"/>
    <w:rsid w:val="005739F3"/>
    <w:rsid w:val="0057505D"/>
    <w:rsid w:val="005751B7"/>
    <w:rsid w:val="00575222"/>
    <w:rsid w:val="00575E8D"/>
    <w:rsid w:val="00575F99"/>
    <w:rsid w:val="00576DFA"/>
    <w:rsid w:val="00577108"/>
    <w:rsid w:val="00577A58"/>
    <w:rsid w:val="00582AC7"/>
    <w:rsid w:val="00583C42"/>
    <w:rsid w:val="0058421D"/>
    <w:rsid w:val="005844D3"/>
    <w:rsid w:val="00584A8A"/>
    <w:rsid w:val="00584CEB"/>
    <w:rsid w:val="00585607"/>
    <w:rsid w:val="00585649"/>
    <w:rsid w:val="005866CC"/>
    <w:rsid w:val="00590D0C"/>
    <w:rsid w:val="00591228"/>
    <w:rsid w:val="00591818"/>
    <w:rsid w:val="005924B1"/>
    <w:rsid w:val="00592893"/>
    <w:rsid w:val="00592C33"/>
    <w:rsid w:val="0059394A"/>
    <w:rsid w:val="00593AFD"/>
    <w:rsid w:val="00593BA2"/>
    <w:rsid w:val="00594CE5"/>
    <w:rsid w:val="005950C4"/>
    <w:rsid w:val="00595911"/>
    <w:rsid w:val="00596CAE"/>
    <w:rsid w:val="005A0D05"/>
    <w:rsid w:val="005A10D4"/>
    <w:rsid w:val="005A2C9D"/>
    <w:rsid w:val="005A31C5"/>
    <w:rsid w:val="005A36A0"/>
    <w:rsid w:val="005A47B4"/>
    <w:rsid w:val="005A49E6"/>
    <w:rsid w:val="005A57EC"/>
    <w:rsid w:val="005A5B15"/>
    <w:rsid w:val="005A5D50"/>
    <w:rsid w:val="005A6572"/>
    <w:rsid w:val="005A663C"/>
    <w:rsid w:val="005A70AF"/>
    <w:rsid w:val="005A7D47"/>
    <w:rsid w:val="005B0101"/>
    <w:rsid w:val="005B0E5B"/>
    <w:rsid w:val="005B11CD"/>
    <w:rsid w:val="005B1C83"/>
    <w:rsid w:val="005B29B3"/>
    <w:rsid w:val="005B4B64"/>
    <w:rsid w:val="005B4DA0"/>
    <w:rsid w:val="005B6FC6"/>
    <w:rsid w:val="005B72C2"/>
    <w:rsid w:val="005B7D46"/>
    <w:rsid w:val="005B7E9E"/>
    <w:rsid w:val="005C16E7"/>
    <w:rsid w:val="005C1983"/>
    <w:rsid w:val="005C2095"/>
    <w:rsid w:val="005C2CE4"/>
    <w:rsid w:val="005C2DC8"/>
    <w:rsid w:val="005C3883"/>
    <w:rsid w:val="005C4020"/>
    <w:rsid w:val="005C4135"/>
    <w:rsid w:val="005C4644"/>
    <w:rsid w:val="005C47E0"/>
    <w:rsid w:val="005C50F8"/>
    <w:rsid w:val="005C56EC"/>
    <w:rsid w:val="005C56EF"/>
    <w:rsid w:val="005C57A4"/>
    <w:rsid w:val="005C5A3B"/>
    <w:rsid w:val="005C65A3"/>
    <w:rsid w:val="005C67D0"/>
    <w:rsid w:val="005C70FE"/>
    <w:rsid w:val="005C7C29"/>
    <w:rsid w:val="005D02A3"/>
    <w:rsid w:val="005D153A"/>
    <w:rsid w:val="005D1894"/>
    <w:rsid w:val="005D2039"/>
    <w:rsid w:val="005D23E3"/>
    <w:rsid w:val="005D2FD4"/>
    <w:rsid w:val="005D420E"/>
    <w:rsid w:val="005D4535"/>
    <w:rsid w:val="005D4EEC"/>
    <w:rsid w:val="005D6817"/>
    <w:rsid w:val="005D6EA6"/>
    <w:rsid w:val="005D7A3B"/>
    <w:rsid w:val="005E0137"/>
    <w:rsid w:val="005E02ED"/>
    <w:rsid w:val="005E1198"/>
    <w:rsid w:val="005E1542"/>
    <w:rsid w:val="005E1662"/>
    <w:rsid w:val="005E1856"/>
    <w:rsid w:val="005E1A46"/>
    <w:rsid w:val="005E203E"/>
    <w:rsid w:val="005E2432"/>
    <w:rsid w:val="005E3A28"/>
    <w:rsid w:val="005E42AD"/>
    <w:rsid w:val="005E469E"/>
    <w:rsid w:val="005E5394"/>
    <w:rsid w:val="005E53F2"/>
    <w:rsid w:val="005E5582"/>
    <w:rsid w:val="005E6CA0"/>
    <w:rsid w:val="005E6F22"/>
    <w:rsid w:val="005F185D"/>
    <w:rsid w:val="005F1F0B"/>
    <w:rsid w:val="005F26BE"/>
    <w:rsid w:val="005F2971"/>
    <w:rsid w:val="005F3716"/>
    <w:rsid w:val="005F3A91"/>
    <w:rsid w:val="005F3D2A"/>
    <w:rsid w:val="005F606C"/>
    <w:rsid w:val="005F6219"/>
    <w:rsid w:val="005F7274"/>
    <w:rsid w:val="005F7968"/>
    <w:rsid w:val="0060214E"/>
    <w:rsid w:val="00602297"/>
    <w:rsid w:val="0060299E"/>
    <w:rsid w:val="00602B94"/>
    <w:rsid w:val="00602F9F"/>
    <w:rsid w:val="00603007"/>
    <w:rsid w:val="006030C6"/>
    <w:rsid w:val="00603CCA"/>
    <w:rsid w:val="0060441D"/>
    <w:rsid w:val="00604D13"/>
    <w:rsid w:val="00606DFB"/>
    <w:rsid w:val="00607E8B"/>
    <w:rsid w:val="00610534"/>
    <w:rsid w:val="00610E92"/>
    <w:rsid w:val="00611B39"/>
    <w:rsid w:val="00611BDC"/>
    <w:rsid w:val="006122F4"/>
    <w:rsid w:val="00612926"/>
    <w:rsid w:val="00613B6F"/>
    <w:rsid w:val="006147FD"/>
    <w:rsid w:val="00614F4A"/>
    <w:rsid w:val="00620158"/>
    <w:rsid w:val="006228FC"/>
    <w:rsid w:val="00622F32"/>
    <w:rsid w:val="00623CC2"/>
    <w:rsid w:val="006248E2"/>
    <w:rsid w:val="00625DF4"/>
    <w:rsid w:val="00625E30"/>
    <w:rsid w:val="00626324"/>
    <w:rsid w:val="0062653D"/>
    <w:rsid w:val="00630819"/>
    <w:rsid w:val="00630BF2"/>
    <w:rsid w:val="00630C09"/>
    <w:rsid w:val="00630F30"/>
    <w:rsid w:val="00631229"/>
    <w:rsid w:val="00632508"/>
    <w:rsid w:val="006326B2"/>
    <w:rsid w:val="00633191"/>
    <w:rsid w:val="006333CC"/>
    <w:rsid w:val="00633586"/>
    <w:rsid w:val="006339DA"/>
    <w:rsid w:val="00633A1D"/>
    <w:rsid w:val="00633E49"/>
    <w:rsid w:val="00634217"/>
    <w:rsid w:val="006342AB"/>
    <w:rsid w:val="00634590"/>
    <w:rsid w:val="00634B5D"/>
    <w:rsid w:val="00634BF3"/>
    <w:rsid w:val="00636C50"/>
    <w:rsid w:val="0063738A"/>
    <w:rsid w:val="00637BBD"/>
    <w:rsid w:val="00640B92"/>
    <w:rsid w:val="00640FFE"/>
    <w:rsid w:val="006411B8"/>
    <w:rsid w:val="0064145F"/>
    <w:rsid w:val="00641620"/>
    <w:rsid w:val="006428A9"/>
    <w:rsid w:val="00643F10"/>
    <w:rsid w:val="006449C9"/>
    <w:rsid w:val="0064500A"/>
    <w:rsid w:val="0064549F"/>
    <w:rsid w:val="00646346"/>
    <w:rsid w:val="00647526"/>
    <w:rsid w:val="006478ED"/>
    <w:rsid w:val="00647B6C"/>
    <w:rsid w:val="0065004F"/>
    <w:rsid w:val="006506AD"/>
    <w:rsid w:val="00651606"/>
    <w:rsid w:val="00651E16"/>
    <w:rsid w:val="006521F1"/>
    <w:rsid w:val="0065418C"/>
    <w:rsid w:val="006556A8"/>
    <w:rsid w:val="00656149"/>
    <w:rsid w:val="00656954"/>
    <w:rsid w:val="0065698D"/>
    <w:rsid w:val="00657C7A"/>
    <w:rsid w:val="006608A3"/>
    <w:rsid w:val="00660F3F"/>
    <w:rsid w:val="0066119A"/>
    <w:rsid w:val="00661EA1"/>
    <w:rsid w:val="00662100"/>
    <w:rsid w:val="0066224B"/>
    <w:rsid w:val="006633B8"/>
    <w:rsid w:val="00663D90"/>
    <w:rsid w:val="00664529"/>
    <w:rsid w:val="00665F5A"/>
    <w:rsid w:val="00666617"/>
    <w:rsid w:val="00666A23"/>
    <w:rsid w:val="00666EB6"/>
    <w:rsid w:val="00667664"/>
    <w:rsid w:val="006677BB"/>
    <w:rsid w:val="006707D3"/>
    <w:rsid w:val="00671B09"/>
    <w:rsid w:val="006731F3"/>
    <w:rsid w:val="006737C9"/>
    <w:rsid w:val="00673B0E"/>
    <w:rsid w:val="00673F23"/>
    <w:rsid w:val="00674AFC"/>
    <w:rsid w:val="00674B20"/>
    <w:rsid w:val="00674BF4"/>
    <w:rsid w:val="00675BB3"/>
    <w:rsid w:val="006763E9"/>
    <w:rsid w:val="00682662"/>
    <w:rsid w:val="00683F3A"/>
    <w:rsid w:val="006849A4"/>
    <w:rsid w:val="00685EC0"/>
    <w:rsid w:val="00687C03"/>
    <w:rsid w:val="00690417"/>
    <w:rsid w:val="00690466"/>
    <w:rsid w:val="006911B4"/>
    <w:rsid w:val="00691624"/>
    <w:rsid w:val="00691AA7"/>
    <w:rsid w:val="006920E0"/>
    <w:rsid w:val="00694F07"/>
    <w:rsid w:val="00695725"/>
    <w:rsid w:val="00695952"/>
    <w:rsid w:val="00696FB2"/>
    <w:rsid w:val="006A00FE"/>
    <w:rsid w:val="006A05B3"/>
    <w:rsid w:val="006A1F8E"/>
    <w:rsid w:val="006A2E5B"/>
    <w:rsid w:val="006A3181"/>
    <w:rsid w:val="006A382A"/>
    <w:rsid w:val="006A409D"/>
    <w:rsid w:val="006A548F"/>
    <w:rsid w:val="006A6639"/>
    <w:rsid w:val="006A7236"/>
    <w:rsid w:val="006A726E"/>
    <w:rsid w:val="006A7318"/>
    <w:rsid w:val="006B07E6"/>
    <w:rsid w:val="006B0B03"/>
    <w:rsid w:val="006B0DD6"/>
    <w:rsid w:val="006B131B"/>
    <w:rsid w:val="006B2410"/>
    <w:rsid w:val="006B2AE0"/>
    <w:rsid w:val="006B37EF"/>
    <w:rsid w:val="006B4446"/>
    <w:rsid w:val="006B4B67"/>
    <w:rsid w:val="006B50C5"/>
    <w:rsid w:val="006B5848"/>
    <w:rsid w:val="006B59D9"/>
    <w:rsid w:val="006B5B69"/>
    <w:rsid w:val="006B5BD4"/>
    <w:rsid w:val="006B61A1"/>
    <w:rsid w:val="006B6B15"/>
    <w:rsid w:val="006B6DAF"/>
    <w:rsid w:val="006C0348"/>
    <w:rsid w:val="006C0BD1"/>
    <w:rsid w:val="006C123F"/>
    <w:rsid w:val="006C22B0"/>
    <w:rsid w:val="006C3F8B"/>
    <w:rsid w:val="006C43D9"/>
    <w:rsid w:val="006C54DD"/>
    <w:rsid w:val="006C5D32"/>
    <w:rsid w:val="006C5E02"/>
    <w:rsid w:val="006C6230"/>
    <w:rsid w:val="006C6376"/>
    <w:rsid w:val="006C7B62"/>
    <w:rsid w:val="006C7C34"/>
    <w:rsid w:val="006D0AC7"/>
    <w:rsid w:val="006D116C"/>
    <w:rsid w:val="006D21AC"/>
    <w:rsid w:val="006D4BA2"/>
    <w:rsid w:val="006D5264"/>
    <w:rsid w:val="006D5962"/>
    <w:rsid w:val="006D59E0"/>
    <w:rsid w:val="006D64B8"/>
    <w:rsid w:val="006D6921"/>
    <w:rsid w:val="006D729A"/>
    <w:rsid w:val="006E27D1"/>
    <w:rsid w:val="006E2B28"/>
    <w:rsid w:val="006E34BF"/>
    <w:rsid w:val="006E47FC"/>
    <w:rsid w:val="006E4A00"/>
    <w:rsid w:val="006E5655"/>
    <w:rsid w:val="006E5C48"/>
    <w:rsid w:val="006E685F"/>
    <w:rsid w:val="006E6DF8"/>
    <w:rsid w:val="006E715D"/>
    <w:rsid w:val="006E7D43"/>
    <w:rsid w:val="006F0584"/>
    <w:rsid w:val="006F0B79"/>
    <w:rsid w:val="006F2478"/>
    <w:rsid w:val="006F24FB"/>
    <w:rsid w:val="006F2DD0"/>
    <w:rsid w:val="006F2E91"/>
    <w:rsid w:val="006F309C"/>
    <w:rsid w:val="006F30A0"/>
    <w:rsid w:val="006F490F"/>
    <w:rsid w:val="006F4D80"/>
    <w:rsid w:val="006F55CA"/>
    <w:rsid w:val="006F7C08"/>
    <w:rsid w:val="00700F69"/>
    <w:rsid w:val="00701ACB"/>
    <w:rsid w:val="0070222B"/>
    <w:rsid w:val="00702CB6"/>
    <w:rsid w:val="00703FC0"/>
    <w:rsid w:val="0070422F"/>
    <w:rsid w:val="00704408"/>
    <w:rsid w:val="00704501"/>
    <w:rsid w:val="00705DB9"/>
    <w:rsid w:val="007065CD"/>
    <w:rsid w:val="0070724C"/>
    <w:rsid w:val="007074BC"/>
    <w:rsid w:val="007101AD"/>
    <w:rsid w:val="007109E3"/>
    <w:rsid w:val="0071179D"/>
    <w:rsid w:val="0071236B"/>
    <w:rsid w:val="00712C30"/>
    <w:rsid w:val="00712CDD"/>
    <w:rsid w:val="00712DC4"/>
    <w:rsid w:val="00713FE7"/>
    <w:rsid w:val="0071555E"/>
    <w:rsid w:val="007176A0"/>
    <w:rsid w:val="00717720"/>
    <w:rsid w:val="00717D75"/>
    <w:rsid w:val="00720E33"/>
    <w:rsid w:val="007215C8"/>
    <w:rsid w:val="007217DC"/>
    <w:rsid w:val="00722B3F"/>
    <w:rsid w:val="007249DD"/>
    <w:rsid w:val="007253B9"/>
    <w:rsid w:val="00725837"/>
    <w:rsid w:val="00725A44"/>
    <w:rsid w:val="007269ED"/>
    <w:rsid w:val="00727108"/>
    <w:rsid w:val="00727472"/>
    <w:rsid w:val="007301F6"/>
    <w:rsid w:val="00730790"/>
    <w:rsid w:val="0073143B"/>
    <w:rsid w:val="0073262D"/>
    <w:rsid w:val="0073304A"/>
    <w:rsid w:val="007351E9"/>
    <w:rsid w:val="00736123"/>
    <w:rsid w:val="0073772C"/>
    <w:rsid w:val="00740114"/>
    <w:rsid w:val="007403CC"/>
    <w:rsid w:val="007408D3"/>
    <w:rsid w:val="0074137F"/>
    <w:rsid w:val="00741A15"/>
    <w:rsid w:val="007427CA"/>
    <w:rsid w:val="00742DB2"/>
    <w:rsid w:val="007432DF"/>
    <w:rsid w:val="00743D66"/>
    <w:rsid w:val="00743DDA"/>
    <w:rsid w:val="00744720"/>
    <w:rsid w:val="00745298"/>
    <w:rsid w:val="00745917"/>
    <w:rsid w:val="00747058"/>
    <w:rsid w:val="00747766"/>
    <w:rsid w:val="00750D3B"/>
    <w:rsid w:val="007532E6"/>
    <w:rsid w:val="0075374A"/>
    <w:rsid w:val="00755199"/>
    <w:rsid w:val="00755B71"/>
    <w:rsid w:val="00756603"/>
    <w:rsid w:val="00756B83"/>
    <w:rsid w:val="007572DC"/>
    <w:rsid w:val="00761B81"/>
    <w:rsid w:val="00762416"/>
    <w:rsid w:val="00762785"/>
    <w:rsid w:val="007642B9"/>
    <w:rsid w:val="0076489F"/>
    <w:rsid w:val="00764CCE"/>
    <w:rsid w:val="007651A1"/>
    <w:rsid w:val="00765465"/>
    <w:rsid w:val="00766FF5"/>
    <w:rsid w:val="00767213"/>
    <w:rsid w:val="00767A6F"/>
    <w:rsid w:val="00770942"/>
    <w:rsid w:val="00770F09"/>
    <w:rsid w:val="0077107B"/>
    <w:rsid w:val="00771674"/>
    <w:rsid w:val="007717EB"/>
    <w:rsid w:val="00771A3F"/>
    <w:rsid w:val="007738E2"/>
    <w:rsid w:val="00773DC4"/>
    <w:rsid w:val="00774B00"/>
    <w:rsid w:val="00774B5E"/>
    <w:rsid w:val="00774C69"/>
    <w:rsid w:val="007758BF"/>
    <w:rsid w:val="007761C1"/>
    <w:rsid w:val="007767C2"/>
    <w:rsid w:val="00776F25"/>
    <w:rsid w:val="0077799B"/>
    <w:rsid w:val="00777E6D"/>
    <w:rsid w:val="007828E9"/>
    <w:rsid w:val="00782D8E"/>
    <w:rsid w:val="00782E70"/>
    <w:rsid w:val="007837C7"/>
    <w:rsid w:val="00783A6D"/>
    <w:rsid w:val="00785116"/>
    <w:rsid w:val="007852D5"/>
    <w:rsid w:val="007865B9"/>
    <w:rsid w:val="00786709"/>
    <w:rsid w:val="00786CC3"/>
    <w:rsid w:val="00787E14"/>
    <w:rsid w:val="00790AFF"/>
    <w:rsid w:val="00793380"/>
    <w:rsid w:val="007936B7"/>
    <w:rsid w:val="00795B19"/>
    <w:rsid w:val="0079759A"/>
    <w:rsid w:val="00797CEE"/>
    <w:rsid w:val="00797FDB"/>
    <w:rsid w:val="007A02C1"/>
    <w:rsid w:val="007A0D48"/>
    <w:rsid w:val="007A0DDC"/>
    <w:rsid w:val="007A3278"/>
    <w:rsid w:val="007A3924"/>
    <w:rsid w:val="007A40B8"/>
    <w:rsid w:val="007A43D0"/>
    <w:rsid w:val="007A4B23"/>
    <w:rsid w:val="007A4B3D"/>
    <w:rsid w:val="007A4ED5"/>
    <w:rsid w:val="007A5141"/>
    <w:rsid w:val="007A6EAC"/>
    <w:rsid w:val="007A7BC5"/>
    <w:rsid w:val="007A7D3A"/>
    <w:rsid w:val="007B01B4"/>
    <w:rsid w:val="007B098F"/>
    <w:rsid w:val="007B0FD4"/>
    <w:rsid w:val="007B11D7"/>
    <w:rsid w:val="007B149C"/>
    <w:rsid w:val="007B2955"/>
    <w:rsid w:val="007B40C6"/>
    <w:rsid w:val="007B4CE9"/>
    <w:rsid w:val="007B4DAD"/>
    <w:rsid w:val="007B526D"/>
    <w:rsid w:val="007B5725"/>
    <w:rsid w:val="007B5A7C"/>
    <w:rsid w:val="007B6083"/>
    <w:rsid w:val="007B6F74"/>
    <w:rsid w:val="007B73C7"/>
    <w:rsid w:val="007B76BE"/>
    <w:rsid w:val="007C0B18"/>
    <w:rsid w:val="007C0F48"/>
    <w:rsid w:val="007C10AB"/>
    <w:rsid w:val="007C112F"/>
    <w:rsid w:val="007C2AC0"/>
    <w:rsid w:val="007C2EF2"/>
    <w:rsid w:val="007C2FD0"/>
    <w:rsid w:val="007C3BC8"/>
    <w:rsid w:val="007C40D7"/>
    <w:rsid w:val="007C4779"/>
    <w:rsid w:val="007C4F53"/>
    <w:rsid w:val="007C51DD"/>
    <w:rsid w:val="007C5239"/>
    <w:rsid w:val="007C52AF"/>
    <w:rsid w:val="007C5AA7"/>
    <w:rsid w:val="007C664D"/>
    <w:rsid w:val="007C7216"/>
    <w:rsid w:val="007C7FE6"/>
    <w:rsid w:val="007D0883"/>
    <w:rsid w:val="007D08CD"/>
    <w:rsid w:val="007D1001"/>
    <w:rsid w:val="007D1C73"/>
    <w:rsid w:val="007D1CF6"/>
    <w:rsid w:val="007D27CA"/>
    <w:rsid w:val="007D39C2"/>
    <w:rsid w:val="007D3EC3"/>
    <w:rsid w:val="007D5670"/>
    <w:rsid w:val="007D6344"/>
    <w:rsid w:val="007D6566"/>
    <w:rsid w:val="007D6B24"/>
    <w:rsid w:val="007D6F07"/>
    <w:rsid w:val="007D7007"/>
    <w:rsid w:val="007E0620"/>
    <w:rsid w:val="007E0821"/>
    <w:rsid w:val="007E21FB"/>
    <w:rsid w:val="007E264A"/>
    <w:rsid w:val="007E2E1A"/>
    <w:rsid w:val="007E40BD"/>
    <w:rsid w:val="007E40F1"/>
    <w:rsid w:val="007E4883"/>
    <w:rsid w:val="007E49DF"/>
    <w:rsid w:val="007E5811"/>
    <w:rsid w:val="007E5891"/>
    <w:rsid w:val="007E58CB"/>
    <w:rsid w:val="007E7A42"/>
    <w:rsid w:val="007F20CE"/>
    <w:rsid w:val="007F3830"/>
    <w:rsid w:val="007F3AA8"/>
    <w:rsid w:val="007F46D7"/>
    <w:rsid w:val="007F4DC3"/>
    <w:rsid w:val="007F54B8"/>
    <w:rsid w:val="007F5905"/>
    <w:rsid w:val="007F5F61"/>
    <w:rsid w:val="007F6089"/>
    <w:rsid w:val="007F66A8"/>
    <w:rsid w:val="007F72E1"/>
    <w:rsid w:val="0080148C"/>
    <w:rsid w:val="008016A0"/>
    <w:rsid w:val="00801C07"/>
    <w:rsid w:val="008040DA"/>
    <w:rsid w:val="0080492D"/>
    <w:rsid w:val="0080538B"/>
    <w:rsid w:val="008054AB"/>
    <w:rsid w:val="00805A73"/>
    <w:rsid w:val="00805A8C"/>
    <w:rsid w:val="00805BED"/>
    <w:rsid w:val="00806338"/>
    <w:rsid w:val="00806E65"/>
    <w:rsid w:val="008072E9"/>
    <w:rsid w:val="00807F97"/>
    <w:rsid w:val="0081079F"/>
    <w:rsid w:val="00810835"/>
    <w:rsid w:val="00810B79"/>
    <w:rsid w:val="008111E3"/>
    <w:rsid w:val="00811F16"/>
    <w:rsid w:val="00813481"/>
    <w:rsid w:val="008147E3"/>
    <w:rsid w:val="008158A9"/>
    <w:rsid w:val="0081595E"/>
    <w:rsid w:val="008165F9"/>
    <w:rsid w:val="00817DB1"/>
    <w:rsid w:val="00817FB2"/>
    <w:rsid w:val="00820E00"/>
    <w:rsid w:val="008219F4"/>
    <w:rsid w:val="008229BA"/>
    <w:rsid w:val="00824C3B"/>
    <w:rsid w:val="00824E74"/>
    <w:rsid w:val="00825DCB"/>
    <w:rsid w:val="00826E4A"/>
    <w:rsid w:val="0082748B"/>
    <w:rsid w:val="00827624"/>
    <w:rsid w:val="00830043"/>
    <w:rsid w:val="008303FE"/>
    <w:rsid w:val="008308FA"/>
    <w:rsid w:val="0083200A"/>
    <w:rsid w:val="00832A95"/>
    <w:rsid w:val="0083483A"/>
    <w:rsid w:val="00834DE3"/>
    <w:rsid w:val="00836E05"/>
    <w:rsid w:val="008379A8"/>
    <w:rsid w:val="00837FF2"/>
    <w:rsid w:val="00840A1B"/>
    <w:rsid w:val="00840FE0"/>
    <w:rsid w:val="008410AC"/>
    <w:rsid w:val="00842FC0"/>
    <w:rsid w:val="00843B99"/>
    <w:rsid w:val="00843DC2"/>
    <w:rsid w:val="008440E1"/>
    <w:rsid w:val="00845C1D"/>
    <w:rsid w:val="00846800"/>
    <w:rsid w:val="008468B8"/>
    <w:rsid w:val="00846C77"/>
    <w:rsid w:val="00847D2F"/>
    <w:rsid w:val="00851689"/>
    <w:rsid w:val="00852D44"/>
    <w:rsid w:val="00855291"/>
    <w:rsid w:val="008576A8"/>
    <w:rsid w:val="008576D5"/>
    <w:rsid w:val="00857B49"/>
    <w:rsid w:val="00860518"/>
    <w:rsid w:val="00860B04"/>
    <w:rsid w:val="00861ACE"/>
    <w:rsid w:val="00862FE8"/>
    <w:rsid w:val="0086327D"/>
    <w:rsid w:val="008636D7"/>
    <w:rsid w:val="008640B0"/>
    <w:rsid w:val="00864238"/>
    <w:rsid w:val="0086488F"/>
    <w:rsid w:val="00866C88"/>
    <w:rsid w:val="008700C5"/>
    <w:rsid w:val="00870B42"/>
    <w:rsid w:val="00870F99"/>
    <w:rsid w:val="00871E92"/>
    <w:rsid w:val="00873CCF"/>
    <w:rsid w:val="0087439A"/>
    <w:rsid w:val="00874743"/>
    <w:rsid w:val="0087499A"/>
    <w:rsid w:val="00874AE9"/>
    <w:rsid w:val="00874E00"/>
    <w:rsid w:val="008751B4"/>
    <w:rsid w:val="00876ABB"/>
    <w:rsid w:val="00877981"/>
    <w:rsid w:val="00877E78"/>
    <w:rsid w:val="008815FD"/>
    <w:rsid w:val="0088218C"/>
    <w:rsid w:val="00882C7D"/>
    <w:rsid w:val="00882DC4"/>
    <w:rsid w:val="00883BE6"/>
    <w:rsid w:val="00884122"/>
    <w:rsid w:val="00885793"/>
    <w:rsid w:val="00886A65"/>
    <w:rsid w:val="008873D9"/>
    <w:rsid w:val="008874CE"/>
    <w:rsid w:val="00887CFE"/>
    <w:rsid w:val="008902E2"/>
    <w:rsid w:val="00890696"/>
    <w:rsid w:val="00890D78"/>
    <w:rsid w:val="00891F58"/>
    <w:rsid w:val="00892BE1"/>
    <w:rsid w:val="00892FED"/>
    <w:rsid w:val="00893015"/>
    <w:rsid w:val="0089369E"/>
    <w:rsid w:val="0089383E"/>
    <w:rsid w:val="00894073"/>
    <w:rsid w:val="00895B54"/>
    <w:rsid w:val="008965D0"/>
    <w:rsid w:val="0089695F"/>
    <w:rsid w:val="00896E9D"/>
    <w:rsid w:val="00897841"/>
    <w:rsid w:val="008A0B75"/>
    <w:rsid w:val="008A1CC3"/>
    <w:rsid w:val="008A3AE5"/>
    <w:rsid w:val="008A42EF"/>
    <w:rsid w:val="008A4FC9"/>
    <w:rsid w:val="008A546C"/>
    <w:rsid w:val="008A5D24"/>
    <w:rsid w:val="008A5E44"/>
    <w:rsid w:val="008A6263"/>
    <w:rsid w:val="008A742B"/>
    <w:rsid w:val="008B1430"/>
    <w:rsid w:val="008B1A06"/>
    <w:rsid w:val="008B1F52"/>
    <w:rsid w:val="008B338C"/>
    <w:rsid w:val="008B36BD"/>
    <w:rsid w:val="008B3975"/>
    <w:rsid w:val="008B50A5"/>
    <w:rsid w:val="008B5614"/>
    <w:rsid w:val="008B5942"/>
    <w:rsid w:val="008B59D0"/>
    <w:rsid w:val="008B6528"/>
    <w:rsid w:val="008B6F97"/>
    <w:rsid w:val="008B760C"/>
    <w:rsid w:val="008C01AF"/>
    <w:rsid w:val="008C029B"/>
    <w:rsid w:val="008C226A"/>
    <w:rsid w:val="008C27E7"/>
    <w:rsid w:val="008C2EDE"/>
    <w:rsid w:val="008C36A1"/>
    <w:rsid w:val="008C39A8"/>
    <w:rsid w:val="008C3CEF"/>
    <w:rsid w:val="008C3DE9"/>
    <w:rsid w:val="008C3FD1"/>
    <w:rsid w:val="008C48B7"/>
    <w:rsid w:val="008C5CEA"/>
    <w:rsid w:val="008C5D0F"/>
    <w:rsid w:val="008C5F48"/>
    <w:rsid w:val="008C73BF"/>
    <w:rsid w:val="008C7C5A"/>
    <w:rsid w:val="008D02DA"/>
    <w:rsid w:val="008D06B6"/>
    <w:rsid w:val="008D0ECB"/>
    <w:rsid w:val="008D1C2A"/>
    <w:rsid w:val="008D26DC"/>
    <w:rsid w:val="008D29D3"/>
    <w:rsid w:val="008D2A3E"/>
    <w:rsid w:val="008D2FA5"/>
    <w:rsid w:val="008D3AD0"/>
    <w:rsid w:val="008D4BD9"/>
    <w:rsid w:val="008D511C"/>
    <w:rsid w:val="008D697E"/>
    <w:rsid w:val="008D6A8E"/>
    <w:rsid w:val="008D784B"/>
    <w:rsid w:val="008D7BCD"/>
    <w:rsid w:val="008D7C9A"/>
    <w:rsid w:val="008E0347"/>
    <w:rsid w:val="008E0B00"/>
    <w:rsid w:val="008E0C62"/>
    <w:rsid w:val="008E1744"/>
    <w:rsid w:val="008E2066"/>
    <w:rsid w:val="008E2459"/>
    <w:rsid w:val="008E306A"/>
    <w:rsid w:val="008E474E"/>
    <w:rsid w:val="008E4F2D"/>
    <w:rsid w:val="008E544B"/>
    <w:rsid w:val="008E5D34"/>
    <w:rsid w:val="008E609D"/>
    <w:rsid w:val="008E6A15"/>
    <w:rsid w:val="008E6B14"/>
    <w:rsid w:val="008E78DC"/>
    <w:rsid w:val="008E7977"/>
    <w:rsid w:val="008E7FE1"/>
    <w:rsid w:val="008E7FE7"/>
    <w:rsid w:val="008F09B0"/>
    <w:rsid w:val="008F0AFE"/>
    <w:rsid w:val="008F1563"/>
    <w:rsid w:val="008F2555"/>
    <w:rsid w:val="008F3026"/>
    <w:rsid w:val="008F562F"/>
    <w:rsid w:val="008F665C"/>
    <w:rsid w:val="008F7BE3"/>
    <w:rsid w:val="008F7D64"/>
    <w:rsid w:val="0090043B"/>
    <w:rsid w:val="00900DE5"/>
    <w:rsid w:val="009014FA"/>
    <w:rsid w:val="009015F5"/>
    <w:rsid w:val="009050ED"/>
    <w:rsid w:val="0091193A"/>
    <w:rsid w:val="0091202C"/>
    <w:rsid w:val="009131AA"/>
    <w:rsid w:val="009131AE"/>
    <w:rsid w:val="009136CB"/>
    <w:rsid w:val="00913C74"/>
    <w:rsid w:val="00914326"/>
    <w:rsid w:val="00914400"/>
    <w:rsid w:val="00914788"/>
    <w:rsid w:val="0091589E"/>
    <w:rsid w:val="00917494"/>
    <w:rsid w:val="009176D7"/>
    <w:rsid w:val="00920727"/>
    <w:rsid w:val="009216EB"/>
    <w:rsid w:val="00921AF7"/>
    <w:rsid w:val="00922B9A"/>
    <w:rsid w:val="00923F97"/>
    <w:rsid w:val="0092475F"/>
    <w:rsid w:val="00924B2B"/>
    <w:rsid w:val="009256FB"/>
    <w:rsid w:val="00926807"/>
    <w:rsid w:val="00926CC2"/>
    <w:rsid w:val="00926EB4"/>
    <w:rsid w:val="00927642"/>
    <w:rsid w:val="009300B3"/>
    <w:rsid w:val="00930E7A"/>
    <w:rsid w:val="009313FC"/>
    <w:rsid w:val="0093141D"/>
    <w:rsid w:val="00931710"/>
    <w:rsid w:val="00931F9D"/>
    <w:rsid w:val="0093362D"/>
    <w:rsid w:val="00933C1A"/>
    <w:rsid w:val="009350CE"/>
    <w:rsid w:val="0093556C"/>
    <w:rsid w:val="00935645"/>
    <w:rsid w:val="00942282"/>
    <w:rsid w:val="0094266F"/>
    <w:rsid w:val="00942C11"/>
    <w:rsid w:val="00942CFA"/>
    <w:rsid w:val="00943939"/>
    <w:rsid w:val="009440A5"/>
    <w:rsid w:val="00946BC1"/>
    <w:rsid w:val="00947A98"/>
    <w:rsid w:val="00947BB6"/>
    <w:rsid w:val="00950C93"/>
    <w:rsid w:val="00950E3C"/>
    <w:rsid w:val="009513C8"/>
    <w:rsid w:val="009518A0"/>
    <w:rsid w:val="0095458B"/>
    <w:rsid w:val="00954629"/>
    <w:rsid w:val="00954AEC"/>
    <w:rsid w:val="009550F6"/>
    <w:rsid w:val="00955962"/>
    <w:rsid w:val="00955B10"/>
    <w:rsid w:val="00955B24"/>
    <w:rsid w:val="0095615F"/>
    <w:rsid w:val="0095795E"/>
    <w:rsid w:val="00962D9E"/>
    <w:rsid w:val="009632A1"/>
    <w:rsid w:val="00964B7A"/>
    <w:rsid w:val="009659BD"/>
    <w:rsid w:val="00965FE1"/>
    <w:rsid w:val="009661B0"/>
    <w:rsid w:val="009661F4"/>
    <w:rsid w:val="00966569"/>
    <w:rsid w:val="009669EC"/>
    <w:rsid w:val="00966E54"/>
    <w:rsid w:val="00967977"/>
    <w:rsid w:val="00967CC9"/>
    <w:rsid w:val="00967FC2"/>
    <w:rsid w:val="00970CC8"/>
    <w:rsid w:val="00972332"/>
    <w:rsid w:val="00972AAC"/>
    <w:rsid w:val="009732A6"/>
    <w:rsid w:val="009738A4"/>
    <w:rsid w:val="00973E79"/>
    <w:rsid w:val="00974203"/>
    <w:rsid w:val="00975516"/>
    <w:rsid w:val="009773E5"/>
    <w:rsid w:val="009777A5"/>
    <w:rsid w:val="00977BBB"/>
    <w:rsid w:val="00980F35"/>
    <w:rsid w:val="00981092"/>
    <w:rsid w:val="0098114A"/>
    <w:rsid w:val="009812EF"/>
    <w:rsid w:val="00981393"/>
    <w:rsid w:val="009813A2"/>
    <w:rsid w:val="009816EC"/>
    <w:rsid w:val="00982392"/>
    <w:rsid w:val="0098276C"/>
    <w:rsid w:val="00982D5B"/>
    <w:rsid w:val="009831C3"/>
    <w:rsid w:val="00983CA1"/>
    <w:rsid w:val="00983DC9"/>
    <w:rsid w:val="00983DCA"/>
    <w:rsid w:val="00984044"/>
    <w:rsid w:val="00984566"/>
    <w:rsid w:val="00984808"/>
    <w:rsid w:val="00985517"/>
    <w:rsid w:val="00985612"/>
    <w:rsid w:val="00985850"/>
    <w:rsid w:val="0098590F"/>
    <w:rsid w:val="009864CF"/>
    <w:rsid w:val="009865DF"/>
    <w:rsid w:val="00986AB7"/>
    <w:rsid w:val="00987BE5"/>
    <w:rsid w:val="0099004F"/>
    <w:rsid w:val="00990A37"/>
    <w:rsid w:val="00991197"/>
    <w:rsid w:val="00991587"/>
    <w:rsid w:val="00991D7B"/>
    <w:rsid w:val="00993A16"/>
    <w:rsid w:val="00993BF1"/>
    <w:rsid w:val="0099411C"/>
    <w:rsid w:val="0099475D"/>
    <w:rsid w:val="00995023"/>
    <w:rsid w:val="009958A5"/>
    <w:rsid w:val="00995E00"/>
    <w:rsid w:val="00997BDB"/>
    <w:rsid w:val="009A060D"/>
    <w:rsid w:val="009A0654"/>
    <w:rsid w:val="009A0FBB"/>
    <w:rsid w:val="009A0FD5"/>
    <w:rsid w:val="009A1044"/>
    <w:rsid w:val="009A124B"/>
    <w:rsid w:val="009A1D3F"/>
    <w:rsid w:val="009A22F2"/>
    <w:rsid w:val="009A4882"/>
    <w:rsid w:val="009A48C4"/>
    <w:rsid w:val="009A4E90"/>
    <w:rsid w:val="009A5759"/>
    <w:rsid w:val="009A5D84"/>
    <w:rsid w:val="009A5FB6"/>
    <w:rsid w:val="009A68BA"/>
    <w:rsid w:val="009A6BC4"/>
    <w:rsid w:val="009A755F"/>
    <w:rsid w:val="009A76C3"/>
    <w:rsid w:val="009A7D0F"/>
    <w:rsid w:val="009B1511"/>
    <w:rsid w:val="009B1A1F"/>
    <w:rsid w:val="009B309F"/>
    <w:rsid w:val="009B4B0D"/>
    <w:rsid w:val="009B54B7"/>
    <w:rsid w:val="009B5946"/>
    <w:rsid w:val="009B639A"/>
    <w:rsid w:val="009B6B98"/>
    <w:rsid w:val="009B7330"/>
    <w:rsid w:val="009B7B47"/>
    <w:rsid w:val="009C09A8"/>
    <w:rsid w:val="009C0ACC"/>
    <w:rsid w:val="009C0C2B"/>
    <w:rsid w:val="009C1C2B"/>
    <w:rsid w:val="009C2281"/>
    <w:rsid w:val="009C278A"/>
    <w:rsid w:val="009C298A"/>
    <w:rsid w:val="009C2CBB"/>
    <w:rsid w:val="009C3590"/>
    <w:rsid w:val="009C38E7"/>
    <w:rsid w:val="009C4D76"/>
    <w:rsid w:val="009C59DE"/>
    <w:rsid w:val="009C65CB"/>
    <w:rsid w:val="009C6C6E"/>
    <w:rsid w:val="009C6E39"/>
    <w:rsid w:val="009C6EEF"/>
    <w:rsid w:val="009C77C3"/>
    <w:rsid w:val="009D1012"/>
    <w:rsid w:val="009D11CF"/>
    <w:rsid w:val="009D1710"/>
    <w:rsid w:val="009D3CC2"/>
    <w:rsid w:val="009D6008"/>
    <w:rsid w:val="009D725A"/>
    <w:rsid w:val="009E07EB"/>
    <w:rsid w:val="009E1772"/>
    <w:rsid w:val="009E1BFB"/>
    <w:rsid w:val="009E1C2B"/>
    <w:rsid w:val="009E2625"/>
    <w:rsid w:val="009E2A8B"/>
    <w:rsid w:val="009E3978"/>
    <w:rsid w:val="009E39A6"/>
    <w:rsid w:val="009E39E5"/>
    <w:rsid w:val="009E658A"/>
    <w:rsid w:val="009E7926"/>
    <w:rsid w:val="009E7C72"/>
    <w:rsid w:val="009E7CCE"/>
    <w:rsid w:val="009F0E98"/>
    <w:rsid w:val="009F125C"/>
    <w:rsid w:val="009F126B"/>
    <w:rsid w:val="009F139E"/>
    <w:rsid w:val="009F14CE"/>
    <w:rsid w:val="009F1A14"/>
    <w:rsid w:val="009F2455"/>
    <w:rsid w:val="009F3988"/>
    <w:rsid w:val="009F4260"/>
    <w:rsid w:val="009F50F9"/>
    <w:rsid w:val="009F545E"/>
    <w:rsid w:val="009F567F"/>
    <w:rsid w:val="009F6A70"/>
    <w:rsid w:val="009F71B9"/>
    <w:rsid w:val="009F71CD"/>
    <w:rsid w:val="009F725F"/>
    <w:rsid w:val="009F7419"/>
    <w:rsid w:val="009F751D"/>
    <w:rsid w:val="009F765E"/>
    <w:rsid w:val="00A00775"/>
    <w:rsid w:val="00A01136"/>
    <w:rsid w:val="00A01528"/>
    <w:rsid w:val="00A021F3"/>
    <w:rsid w:val="00A03842"/>
    <w:rsid w:val="00A04AFF"/>
    <w:rsid w:val="00A04DB9"/>
    <w:rsid w:val="00A05176"/>
    <w:rsid w:val="00A054FC"/>
    <w:rsid w:val="00A0750D"/>
    <w:rsid w:val="00A07A5F"/>
    <w:rsid w:val="00A1044C"/>
    <w:rsid w:val="00A1076B"/>
    <w:rsid w:val="00A10B08"/>
    <w:rsid w:val="00A10DB9"/>
    <w:rsid w:val="00A11091"/>
    <w:rsid w:val="00A11F90"/>
    <w:rsid w:val="00A128F5"/>
    <w:rsid w:val="00A13C9F"/>
    <w:rsid w:val="00A15980"/>
    <w:rsid w:val="00A15B02"/>
    <w:rsid w:val="00A15FFB"/>
    <w:rsid w:val="00A1684A"/>
    <w:rsid w:val="00A172A4"/>
    <w:rsid w:val="00A172D8"/>
    <w:rsid w:val="00A2093D"/>
    <w:rsid w:val="00A20E3A"/>
    <w:rsid w:val="00A22EF1"/>
    <w:rsid w:val="00A23916"/>
    <w:rsid w:val="00A23C8C"/>
    <w:rsid w:val="00A23FE4"/>
    <w:rsid w:val="00A24190"/>
    <w:rsid w:val="00A24A02"/>
    <w:rsid w:val="00A24FEF"/>
    <w:rsid w:val="00A257D2"/>
    <w:rsid w:val="00A25AB7"/>
    <w:rsid w:val="00A25AC1"/>
    <w:rsid w:val="00A25C51"/>
    <w:rsid w:val="00A261B9"/>
    <w:rsid w:val="00A27224"/>
    <w:rsid w:val="00A3140D"/>
    <w:rsid w:val="00A324F4"/>
    <w:rsid w:val="00A32754"/>
    <w:rsid w:val="00A3289E"/>
    <w:rsid w:val="00A32DDA"/>
    <w:rsid w:val="00A32FE7"/>
    <w:rsid w:val="00A34EC9"/>
    <w:rsid w:val="00A34EF8"/>
    <w:rsid w:val="00A352A5"/>
    <w:rsid w:val="00A368C3"/>
    <w:rsid w:val="00A369D3"/>
    <w:rsid w:val="00A3705E"/>
    <w:rsid w:val="00A37320"/>
    <w:rsid w:val="00A37342"/>
    <w:rsid w:val="00A37D03"/>
    <w:rsid w:val="00A4086A"/>
    <w:rsid w:val="00A41035"/>
    <w:rsid w:val="00A41163"/>
    <w:rsid w:val="00A415F5"/>
    <w:rsid w:val="00A42048"/>
    <w:rsid w:val="00A42B69"/>
    <w:rsid w:val="00A42C32"/>
    <w:rsid w:val="00A43D20"/>
    <w:rsid w:val="00A44966"/>
    <w:rsid w:val="00A452C0"/>
    <w:rsid w:val="00A46FE8"/>
    <w:rsid w:val="00A50249"/>
    <w:rsid w:val="00A51688"/>
    <w:rsid w:val="00A51B8D"/>
    <w:rsid w:val="00A51D34"/>
    <w:rsid w:val="00A51ED1"/>
    <w:rsid w:val="00A53090"/>
    <w:rsid w:val="00A54A0E"/>
    <w:rsid w:val="00A54D64"/>
    <w:rsid w:val="00A557CB"/>
    <w:rsid w:val="00A557D1"/>
    <w:rsid w:val="00A56708"/>
    <w:rsid w:val="00A572A2"/>
    <w:rsid w:val="00A57AB9"/>
    <w:rsid w:val="00A57FD4"/>
    <w:rsid w:val="00A60281"/>
    <w:rsid w:val="00A60877"/>
    <w:rsid w:val="00A611FD"/>
    <w:rsid w:val="00A612B3"/>
    <w:rsid w:val="00A616A2"/>
    <w:rsid w:val="00A61A6E"/>
    <w:rsid w:val="00A61D5E"/>
    <w:rsid w:val="00A62394"/>
    <w:rsid w:val="00A62738"/>
    <w:rsid w:val="00A643AC"/>
    <w:rsid w:val="00A6474E"/>
    <w:rsid w:val="00A64957"/>
    <w:rsid w:val="00A6560C"/>
    <w:rsid w:val="00A66DE5"/>
    <w:rsid w:val="00A6707E"/>
    <w:rsid w:val="00A67A46"/>
    <w:rsid w:val="00A67B53"/>
    <w:rsid w:val="00A70266"/>
    <w:rsid w:val="00A70D86"/>
    <w:rsid w:val="00A72126"/>
    <w:rsid w:val="00A73586"/>
    <w:rsid w:val="00A73C0D"/>
    <w:rsid w:val="00A741D0"/>
    <w:rsid w:val="00A744E7"/>
    <w:rsid w:val="00A750A2"/>
    <w:rsid w:val="00A75244"/>
    <w:rsid w:val="00A7597B"/>
    <w:rsid w:val="00A75D8C"/>
    <w:rsid w:val="00A7695D"/>
    <w:rsid w:val="00A769F6"/>
    <w:rsid w:val="00A77D50"/>
    <w:rsid w:val="00A81C20"/>
    <w:rsid w:val="00A81D56"/>
    <w:rsid w:val="00A8247A"/>
    <w:rsid w:val="00A82CBA"/>
    <w:rsid w:val="00A8308A"/>
    <w:rsid w:val="00A8324F"/>
    <w:rsid w:val="00A834D5"/>
    <w:rsid w:val="00A83EAE"/>
    <w:rsid w:val="00A8485B"/>
    <w:rsid w:val="00A86A88"/>
    <w:rsid w:val="00A8780A"/>
    <w:rsid w:val="00A87D00"/>
    <w:rsid w:val="00A90971"/>
    <w:rsid w:val="00A91674"/>
    <w:rsid w:val="00A92227"/>
    <w:rsid w:val="00A92D3A"/>
    <w:rsid w:val="00A93418"/>
    <w:rsid w:val="00A93866"/>
    <w:rsid w:val="00A95439"/>
    <w:rsid w:val="00A967FF"/>
    <w:rsid w:val="00A973CC"/>
    <w:rsid w:val="00A9761D"/>
    <w:rsid w:val="00A9781D"/>
    <w:rsid w:val="00A97DBE"/>
    <w:rsid w:val="00A97F45"/>
    <w:rsid w:val="00AA36EE"/>
    <w:rsid w:val="00AA4083"/>
    <w:rsid w:val="00AA4800"/>
    <w:rsid w:val="00AA4961"/>
    <w:rsid w:val="00AA4A59"/>
    <w:rsid w:val="00AA5D8E"/>
    <w:rsid w:val="00AA5EBA"/>
    <w:rsid w:val="00AA61B3"/>
    <w:rsid w:val="00AA71E3"/>
    <w:rsid w:val="00AA7495"/>
    <w:rsid w:val="00AB036E"/>
    <w:rsid w:val="00AB0B3E"/>
    <w:rsid w:val="00AB1B28"/>
    <w:rsid w:val="00AB25C6"/>
    <w:rsid w:val="00AB346C"/>
    <w:rsid w:val="00AB35DF"/>
    <w:rsid w:val="00AB5F1A"/>
    <w:rsid w:val="00AB6F51"/>
    <w:rsid w:val="00AB701F"/>
    <w:rsid w:val="00AB7D49"/>
    <w:rsid w:val="00AC0AA8"/>
    <w:rsid w:val="00AC3419"/>
    <w:rsid w:val="00AC436D"/>
    <w:rsid w:val="00AC453B"/>
    <w:rsid w:val="00AC599B"/>
    <w:rsid w:val="00AC6102"/>
    <w:rsid w:val="00AC62DE"/>
    <w:rsid w:val="00AC644A"/>
    <w:rsid w:val="00AC67AB"/>
    <w:rsid w:val="00AC79B6"/>
    <w:rsid w:val="00AC7CF7"/>
    <w:rsid w:val="00AD044F"/>
    <w:rsid w:val="00AD0B2B"/>
    <w:rsid w:val="00AD1ABD"/>
    <w:rsid w:val="00AD4220"/>
    <w:rsid w:val="00AD4CED"/>
    <w:rsid w:val="00AD4FA5"/>
    <w:rsid w:val="00AD5583"/>
    <w:rsid w:val="00AD55FE"/>
    <w:rsid w:val="00AD68B9"/>
    <w:rsid w:val="00AD7059"/>
    <w:rsid w:val="00AD7D54"/>
    <w:rsid w:val="00AE052B"/>
    <w:rsid w:val="00AE06D9"/>
    <w:rsid w:val="00AE21F6"/>
    <w:rsid w:val="00AE3DF0"/>
    <w:rsid w:val="00AE55BF"/>
    <w:rsid w:val="00AE57F7"/>
    <w:rsid w:val="00AE6C7E"/>
    <w:rsid w:val="00AE7DD0"/>
    <w:rsid w:val="00AE7E89"/>
    <w:rsid w:val="00AF0031"/>
    <w:rsid w:val="00AF011E"/>
    <w:rsid w:val="00AF03CE"/>
    <w:rsid w:val="00AF0A9D"/>
    <w:rsid w:val="00AF188F"/>
    <w:rsid w:val="00AF3703"/>
    <w:rsid w:val="00AF5A2F"/>
    <w:rsid w:val="00AF5EB7"/>
    <w:rsid w:val="00AF6208"/>
    <w:rsid w:val="00AF62A2"/>
    <w:rsid w:val="00AF6E31"/>
    <w:rsid w:val="00B00B08"/>
    <w:rsid w:val="00B0162D"/>
    <w:rsid w:val="00B01B12"/>
    <w:rsid w:val="00B01E6E"/>
    <w:rsid w:val="00B02310"/>
    <w:rsid w:val="00B03B27"/>
    <w:rsid w:val="00B04F39"/>
    <w:rsid w:val="00B05460"/>
    <w:rsid w:val="00B05CF7"/>
    <w:rsid w:val="00B06EC1"/>
    <w:rsid w:val="00B07516"/>
    <w:rsid w:val="00B111D8"/>
    <w:rsid w:val="00B1254A"/>
    <w:rsid w:val="00B1342F"/>
    <w:rsid w:val="00B13B51"/>
    <w:rsid w:val="00B15300"/>
    <w:rsid w:val="00B15B3B"/>
    <w:rsid w:val="00B15FE8"/>
    <w:rsid w:val="00B175B6"/>
    <w:rsid w:val="00B20B60"/>
    <w:rsid w:val="00B20B97"/>
    <w:rsid w:val="00B20B9A"/>
    <w:rsid w:val="00B219CE"/>
    <w:rsid w:val="00B2226C"/>
    <w:rsid w:val="00B22802"/>
    <w:rsid w:val="00B246B8"/>
    <w:rsid w:val="00B250D5"/>
    <w:rsid w:val="00B2610A"/>
    <w:rsid w:val="00B2613E"/>
    <w:rsid w:val="00B26CFB"/>
    <w:rsid w:val="00B27149"/>
    <w:rsid w:val="00B27348"/>
    <w:rsid w:val="00B2766C"/>
    <w:rsid w:val="00B30CDE"/>
    <w:rsid w:val="00B31354"/>
    <w:rsid w:val="00B32320"/>
    <w:rsid w:val="00B32652"/>
    <w:rsid w:val="00B32A29"/>
    <w:rsid w:val="00B32ACB"/>
    <w:rsid w:val="00B32D25"/>
    <w:rsid w:val="00B32D49"/>
    <w:rsid w:val="00B32DD9"/>
    <w:rsid w:val="00B345D8"/>
    <w:rsid w:val="00B349CD"/>
    <w:rsid w:val="00B353AD"/>
    <w:rsid w:val="00B36107"/>
    <w:rsid w:val="00B362E4"/>
    <w:rsid w:val="00B36E4E"/>
    <w:rsid w:val="00B4029E"/>
    <w:rsid w:val="00B40385"/>
    <w:rsid w:val="00B4222B"/>
    <w:rsid w:val="00B427FB"/>
    <w:rsid w:val="00B442F3"/>
    <w:rsid w:val="00B4464E"/>
    <w:rsid w:val="00B44951"/>
    <w:rsid w:val="00B44CFE"/>
    <w:rsid w:val="00B45261"/>
    <w:rsid w:val="00B45EC8"/>
    <w:rsid w:val="00B46189"/>
    <w:rsid w:val="00B4626C"/>
    <w:rsid w:val="00B47BF7"/>
    <w:rsid w:val="00B50072"/>
    <w:rsid w:val="00B52015"/>
    <w:rsid w:val="00B52135"/>
    <w:rsid w:val="00B52E2A"/>
    <w:rsid w:val="00B53292"/>
    <w:rsid w:val="00B53AD1"/>
    <w:rsid w:val="00B53F51"/>
    <w:rsid w:val="00B54454"/>
    <w:rsid w:val="00B54A92"/>
    <w:rsid w:val="00B55767"/>
    <w:rsid w:val="00B565E6"/>
    <w:rsid w:val="00B568A3"/>
    <w:rsid w:val="00B56B90"/>
    <w:rsid w:val="00B570ED"/>
    <w:rsid w:val="00B5774B"/>
    <w:rsid w:val="00B57B3A"/>
    <w:rsid w:val="00B60094"/>
    <w:rsid w:val="00B61D0C"/>
    <w:rsid w:val="00B6314F"/>
    <w:rsid w:val="00B6340C"/>
    <w:rsid w:val="00B6392E"/>
    <w:rsid w:val="00B63FCB"/>
    <w:rsid w:val="00B6495E"/>
    <w:rsid w:val="00B64AC6"/>
    <w:rsid w:val="00B653C0"/>
    <w:rsid w:val="00B65D70"/>
    <w:rsid w:val="00B65DD9"/>
    <w:rsid w:val="00B66C66"/>
    <w:rsid w:val="00B6783D"/>
    <w:rsid w:val="00B67C52"/>
    <w:rsid w:val="00B67D69"/>
    <w:rsid w:val="00B701C2"/>
    <w:rsid w:val="00B70301"/>
    <w:rsid w:val="00B70F36"/>
    <w:rsid w:val="00B71CFB"/>
    <w:rsid w:val="00B71D9F"/>
    <w:rsid w:val="00B72194"/>
    <w:rsid w:val="00B7349E"/>
    <w:rsid w:val="00B737FA"/>
    <w:rsid w:val="00B73B06"/>
    <w:rsid w:val="00B73D08"/>
    <w:rsid w:val="00B75CCD"/>
    <w:rsid w:val="00B7639E"/>
    <w:rsid w:val="00B76855"/>
    <w:rsid w:val="00B77417"/>
    <w:rsid w:val="00B808BA"/>
    <w:rsid w:val="00B822BC"/>
    <w:rsid w:val="00B8261F"/>
    <w:rsid w:val="00B84201"/>
    <w:rsid w:val="00B843DF"/>
    <w:rsid w:val="00B861E2"/>
    <w:rsid w:val="00B86317"/>
    <w:rsid w:val="00B86522"/>
    <w:rsid w:val="00B8653E"/>
    <w:rsid w:val="00B9050B"/>
    <w:rsid w:val="00B90BC5"/>
    <w:rsid w:val="00B921A3"/>
    <w:rsid w:val="00B9221F"/>
    <w:rsid w:val="00B92FD5"/>
    <w:rsid w:val="00B94181"/>
    <w:rsid w:val="00B94AB5"/>
    <w:rsid w:val="00B95270"/>
    <w:rsid w:val="00B95AFF"/>
    <w:rsid w:val="00B95CD3"/>
    <w:rsid w:val="00B96043"/>
    <w:rsid w:val="00B968DE"/>
    <w:rsid w:val="00B975C7"/>
    <w:rsid w:val="00BA135A"/>
    <w:rsid w:val="00BA1E62"/>
    <w:rsid w:val="00BA39F1"/>
    <w:rsid w:val="00BA47E8"/>
    <w:rsid w:val="00BA4A4A"/>
    <w:rsid w:val="00BA62F3"/>
    <w:rsid w:val="00BA633E"/>
    <w:rsid w:val="00BA6521"/>
    <w:rsid w:val="00BA6BF7"/>
    <w:rsid w:val="00BA73BC"/>
    <w:rsid w:val="00BB0662"/>
    <w:rsid w:val="00BB219D"/>
    <w:rsid w:val="00BB2EF9"/>
    <w:rsid w:val="00BB33CB"/>
    <w:rsid w:val="00BB382E"/>
    <w:rsid w:val="00BB39E9"/>
    <w:rsid w:val="00BB3AFD"/>
    <w:rsid w:val="00BB4BF8"/>
    <w:rsid w:val="00BB5066"/>
    <w:rsid w:val="00BB740D"/>
    <w:rsid w:val="00BB7767"/>
    <w:rsid w:val="00BC02B0"/>
    <w:rsid w:val="00BC036C"/>
    <w:rsid w:val="00BC068F"/>
    <w:rsid w:val="00BC1145"/>
    <w:rsid w:val="00BC1E92"/>
    <w:rsid w:val="00BC2389"/>
    <w:rsid w:val="00BC263B"/>
    <w:rsid w:val="00BC2FBE"/>
    <w:rsid w:val="00BC33FF"/>
    <w:rsid w:val="00BC46E1"/>
    <w:rsid w:val="00BC51E7"/>
    <w:rsid w:val="00BC5E0D"/>
    <w:rsid w:val="00BC6088"/>
    <w:rsid w:val="00BC6375"/>
    <w:rsid w:val="00BC65FC"/>
    <w:rsid w:val="00BC7069"/>
    <w:rsid w:val="00BC740F"/>
    <w:rsid w:val="00BC7744"/>
    <w:rsid w:val="00BD0353"/>
    <w:rsid w:val="00BD0CC3"/>
    <w:rsid w:val="00BD12AC"/>
    <w:rsid w:val="00BD2231"/>
    <w:rsid w:val="00BD34F9"/>
    <w:rsid w:val="00BD3AA3"/>
    <w:rsid w:val="00BD57B1"/>
    <w:rsid w:val="00BD58AF"/>
    <w:rsid w:val="00BD5D20"/>
    <w:rsid w:val="00BD64D2"/>
    <w:rsid w:val="00BD741E"/>
    <w:rsid w:val="00BD7693"/>
    <w:rsid w:val="00BD777E"/>
    <w:rsid w:val="00BE00F7"/>
    <w:rsid w:val="00BE0E0D"/>
    <w:rsid w:val="00BE115B"/>
    <w:rsid w:val="00BE2D62"/>
    <w:rsid w:val="00BE2EB1"/>
    <w:rsid w:val="00BE31C9"/>
    <w:rsid w:val="00BE4B38"/>
    <w:rsid w:val="00BE4D1B"/>
    <w:rsid w:val="00BE5430"/>
    <w:rsid w:val="00BE757F"/>
    <w:rsid w:val="00BF1530"/>
    <w:rsid w:val="00BF30F7"/>
    <w:rsid w:val="00BF37F8"/>
    <w:rsid w:val="00BF3B77"/>
    <w:rsid w:val="00BF64EB"/>
    <w:rsid w:val="00BF7079"/>
    <w:rsid w:val="00BF7156"/>
    <w:rsid w:val="00BF7D26"/>
    <w:rsid w:val="00C0002E"/>
    <w:rsid w:val="00C01B9E"/>
    <w:rsid w:val="00C020D6"/>
    <w:rsid w:val="00C0275B"/>
    <w:rsid w:val="00C02D53"/>
    <w:rsid w:val="00C0320B"/>
    <w:rsid w:val="00C04BF5"/>
    <w:rsid w:val="00C04DC6"/>
    <w:rsid w:val="00C05DF4"/>
    <w:rsid w:val="00C102E4"/>
    <w:rsid w:val="00C10411"/>
    <w:rsid w:val="00C11761"/>
    <w:rsid w:val="00C126DD"/>
    <w:rsid w:val="00C12F90"/>
    <w:rsid w:val="00C138A0"/>
    <w:rsid w:val="00C145B6"/>
    <w:rsid w:val="00C14B7B"/>
    <w:rsid w:val="00C15CCD"/>
    <w:rsid w:val="00C17126"/>
    <w:rsid w:val="00C201B1"/>
    <w:rsid w:val="00C20C76"/>
    <w:rsid w:val="00C20CA4"/>
    <w:rsid w:val="00C20DA7"/>
    <w:rsid w:val="00C21768"/>
    <w:rsid w:val="00C228BE"/>
    <w:rsid w:val="00C22AC7"/>
    <w:rsid w:val="00C24DF6"/>
    <w:rsid w:val="00C26256"/>
    <w:rsid w:val="00C26D57"/>
    <w:rsid w:val="00C270C1"/>
    <w:rsid w:val="00C27AC0"/>
    <w:rsid w:val="00C30004"/>
    <w:rsid w:val="00C308E0"/>
    <w:rsid w:val="00C30DF6"/>
    <w:rsid w:val="00C32E6B"/>
    <w:rsid w:val="00C32F4E"/>
    <w:rsid w:val="00C33884"/>
    <w:rsid w:val="00C338CC"/>
    <w:rsid w:val="00C347BA"/>
    <w:rsid w:val="00C34966"/>
    <w:rsid w:val="00C35040"/>
    <w:rsid w:val="00C35252"/>
    <w:rsid w:val="00C353CA"/>
    <w:rsid w:val="00C35651"/>
    <w:rsid w:val="00C36420"/>
    <w:rsid w:val="00C36C06"/>
    <w:rsid w:val="00C370DA"/>
    <w:rsid w:val="00C37747"/>
    <w:rsid w:val="00C37846"/>
    <w:rsid w:val="00C41466"/>
    <w:rsid w:val="00C42529"/>
    <w:rsid w:val="00C437F8"/>
    <w:rsid w:val="00C4384B"/>
    <w:rsid w:val="00C43946"/>
    <w:rsid w:val="00C44318"/>
    <w:rsid w:val="00C45330"/>
    <w:rsid w:val="00C459BB"/>
    <w:rsid w:val="00C46DE8"/>
    <w:rsid w:val="00C4711C"/>
    <w:rsid w:val="00C471A1"/>
    <w:rsid w:val="00C472E8"/>
    <w:rsid w:val="00C479AB"/>
    <w:rsid w:val="00C47D96"/>
    <w:rsid w:val="00C502C9"/>
    <w:rsid w:val="00C50935"/>
    <w:rsid w:val="00C509AA"/>
    <w:rsid w:val="00C51B6E"/>
    <w:rsid w:val="00C533D1"/>
    <w:rsid w:val="00C54F09"/>
    <w:rsid w:val="00C55325"/>
    <w:rsid w:val="00C5569B"/>
    <w:rsid w:val="00C559AD"/>
    <w:rsid w:val="00C57488"/>
    <w:rsid w:val="00C5788F"/>
    <w:rsid w:val="00C57BEE"/>
    <w:rsid w:val="00C57E1B"/>
    <w:rsid w:val="00C603C4"/>
    <w:rsid w:val="00C61401"/>
    <w:rsid w:val="00C62886"/>
    <w:rsid w:val="00C62CD3"/>
    <w:rsid w:val="00C62D6E"/>
    <w:rsid w:val="00C630FC"/>
    <w:rsid w:val="00C631E3"/>
    <w:rsid w:val="00C633E1"/>
    <w:rsid w:val="00C635E1"/>
    <w:rsid w:val="00C6360C"/>
    <w:rsid w:val="00C64865"/>
    <w:rsid w:val="00C64AED"/>
    <w:rsid w:val="00C64B7B"/>
    <w:rsid w:val="00C6631E"/>
    <w:rsid w:val="00C669E7"/>
    <w:rsid w:val="00C66EA0"/>
    <w:rsid w:val="00C67066"/>
    <w:rsid w:val="00C67589"/>
    <w:rsid w:val="00C67BA6"/>
    <w:rsid w:val="00C70FC3"/>
    <w:rsid w:val="00C71F98"/>
    <w:rsid w:val="00C73834"/>
    <w:rsid w:val="00C7413F"/>
    <w:rsid w:val="00C7458B"/>
    <w:rsid w:val="00C74C29"/>
    <w:rsid w:val="00C753E1"/>
    <w:rsid w:val="00C7694B"/>
    <w:rsid w:val="00C800BD"/>
    <w:rsid w:val="00C802F6"/>
    <w:rsid w:val="00C80300"/>
    <w:rsid w:val="00C80366"/>
    <w:rsid w:val="00C81C81"/>
    <w:rsid w:val="00C81E71"/>
    <w:rsid w:val="00C827E0"/>
    <w:rsid w:val="00C853D4"/>
    <w:rsid w:val="00C8635F"/>
    <w:rsid w:val="00C86A37"/>
    <w:rsid w:val="00C90AE9"/>
    <w:rsid w:val="00C9156C"/>
    <w:rsid w:val="00C924D9"/>
    <w:rsid w:val="00C92B80"/>
    <w:rsid w:val="00C953B2"/>
    <w:rsid w:val="00C953E6"/>
    <w:rsid w:val="00C95417"/>
    <w:rsid w:val="00C955BE"/>
    <w:rsid w:val="00C96949"/>
    <w:rsid w:val="00C96A72"/>
    <w:rsid w:val="00C9729B"/>
    <w:rsid w:val="00C97665"/>
    <w:rsid w:val="00C97FB3"/>
    <w:rsid w:val="00CA0078"/>
    <w:rsid w:val="00CA17BE"/>
    <w:rsid w:val="00CA1C76"/>
    <w:rsid w:val="00CA1D2F"/>
    <w:rsid w:val="00CA280A"/>
    <w:rsid w:val="00CA291B"/>
    <w:rsid w:val="00CA315B"/>
    <w:rsid w:val="00CA3387"/>
    <w:rsid w:val="00CA3A13"/>
    <w:rsid w:val="00CA3B18"/>
    <w:rsid w:val="00CA408C"/>
    <w:rsid w:val="00CA43CA"/>
    <w:rsid w:val="00CA49D3"/>
    <w:rsid w:val="00CA5367"/>
    <w:rsid w:val="00CA5C40"/>
    <w:rsid w:val="00CB03FF"/>
    <w:rsid w:val="00CB067F"/>
    <w:rsid w:val="00CB0FDB"/>
    <w:rsid w:val="00CB1753"/>
    <w:rsid w:val="00CB19DD"/>
    <w:rsid w:val="00CB2CC4"/>
    <w:rsid w:val="00CB2E31"/>
    <w:rsid w:val="00CB30B1"/>
    <w:rsid w:val="00CB3852"/>
    <w:rsid w:val="00CB3C46"/>
    <w:rsid w:val="00CB3E82"/>
    <w:rsid w:val="00CB483B"/>
    <w:rsid w:val="00CB4AE6"/>
    <w:rsid w:val="00CB5216"/>
    <w:rsid w:val="00CB6AFE"/>
    <w:rsid w:val="00CC00D8"/>
    <w:rsid w:val="00CC100F"/>
    <w:rsid w:val="00CC1E41"/>
    <w:rsid w:val="00CC1F1A"/>
    <w:rsid w:val="00CC2C0B"/>
    <w:rsid w:val="00CC2C63"/>
    <w:rsid w:val="00CC2D32"/>
    <w:rsid w:val="00CC308A"/>
    <w:rsid w:val="00CC32A6"/>
    <w:rsid w:val="00CC3A6C"/>
    <w:rsid w:val="00CC51F7"/>
    <w:rsid w:val="00CC5B6C"/>
    <w:rsid w:val="00CC5C27"/>
    <w:rsid w:val="00CD0148"/>
    <w:rsid w:val="00CD0534"/>
    <w:rsid w:val="00CD0EC1"/>
    <w:rsid w:val="00CD171F"/>
    <w:rsid w:val="00CD328F"/>
    <w:rsid w:val="00CD42A9"/>
    <w:rsid w:val="00CD50DA"/>
    <w:rsid w:val="00CD50EA"/>
    <w:rsid w:val="00CD51AF"/>
    <w:rsid w:val="00CD605A"/>
    <w:rsid w:val="00CD63CE"/>
    <w:rsid w:val="00CD66B4"/>
    <w:rsid w:val="00CD6773"/>
    <w:rsid w:val="00CD67B3"/>
    <w:rsid w:val="00CD6B5C"/>
    <w:rsid w:val="00CD7984"/>
    <w:rsid w:val="00CD7A23"/>
    <w:rsid w:val="00CD7B3B"/>
    <w:rsid w:val="00CD7C2D"/>
    <w:rsid w:val="00CE08E5"/>
    <w:rsid w:val="00CE093A"/>
    <w:rsid w:val="00CE0F45"/>
    <w:rsid w:val="00CE1542"/>
    <w:rsid w:val="00CE2951"/>
    <w:rsid w:val="00CE3462"/>
    <w:rsid w:val="00CE373D"/>
    <w:rsid w:val="00CE3816"/>
    <w:rsid w:val="00CE3998"/>
    <w:rsid w:val="00CE4381"/>
    <w:rsid w:val="00CE7F6F"/>
    <w:rsid w:val="00CF0562"/>
    <w:rsid w:val="00CF15CD"/>
    <w:rsid w:val="00CF17D2"/>
    <w:rsid w:val="00CF1A07"/>
    <w:rsid w:val="00CF1B9A"/>
    <w:rsid w:val="00CF2221"/>
    <w:rsid w:val="00CF22B3"/>
    <w:rsid w:val="00CF2D95"/>
    <w:rsid w:val="00CF45A7"/>
    <w:rsid w:val="00CF45C6"/>
    <w:rsid w:val="00CF4ED7"/>
    <w:rsid w:val="00CF523C"/>
    <w:rsid w:val="00CF61A8"/>
    <w:rsid w:val="00CF659F"/>
    <w:rsid w:val="00CF6880"/>
    <w:rsid w:val="00D0189E"/>
    <w:rsid w:val="00D02291"/>
    <w:rsid w:val="00D0314D"/>
    <w:rsid w:val="00D03906"/>
    <w:rsid w:val="00D03AD7"/>
    <w:rsid w:val="00D03C69"/>
    <w:rsid w:val="00D043A7"/>
    <w:rsid w:val="00D04CC0"/>
    <w:rsid w:val="00D057B5"/>
    <w:rsid w:val="00D05DC7"/>
    <w:rsid w:val="00D07402"/>
    <w:rsid w:val="00D076FE"/>
    <w:rsid w:val="00D07D31"/>
    <w:rsid w:val="00D1080F"/>
    <w:rsid w:val="00D11535"/>
    <w:rsid w:val="00D11572"/>
    <w:rsid w:val="00D11D16"/>
    <w:rsid w:val="00D121A1"/>
    <w:rsid w:val="00D126F0"/>
    <w:rsid w:val="00D130B5"/>
    <w:rsid w:val="00D13CB5"/>
    <w:rsid w:val="00D13F5B"/>
    <w:rsid w:val="00D14611"/>
    <w:rsid w:val="00D14AEF"/>
    <w:rsid w:val="00D14E42"/>
    <w:rsid w:val="00D15375"/>
    <w:rsid w:val="00D15489"/>
    <w:rsid w:val="00D15C2B"/>
    <w:rsid w:val="00D15D57"/>
    <w:rsid w:val="00D17121"/>
    <w:rsid w:val="00D1713B"/>
    <w:rsid w:val="00D179DF"/>
    <w:rsid w:val="00D17AE2"/>
    <w:rsid w:val="00D20053"/>
    <w:rsid w:val="00D205FF"/>
    <w:rsid w:val="00D21608"/>
    <w:rsid w:val="00D2219F"/>
    <w:rsid w:val="00D2279D"/>
    <w:rsid w:val="00D22B40"/>
    <w:rsid w:val="00D22BA9"/>
    <w:rsid w:val="00D23618"/>
    <w:rsid w:val="00D24174"/>
    <w:rsid w:val="00D24638"/>
    <w:rsid w:val="00D253B3"/>
    <w:rsid w:val="00D26368"/>
    <w:rsid w:val="00D263CF"/>
    <w:rsid w:val="00D26468"/>
    <w:rsid w:val="00D26BB5"/>
    <w:rsid w:val="00D27F03"/>
    <w:rsid w:val="00D30B95"/>
    <w:rsid w:val="00D30C32"/>
    <w:rsid w:val="00D31CA4"/>
    <w:rsid w:val="00D31DD6"/>
    <w:rsid w:val="00D31FDB"/>
    <w:rsid w:val="00D32097"/>
    <w:rsid w:val="00D32CB4"/>
    <w:rsid w:val="00D34F03"/>
    <w:rsid w:val="00D356EB"/>
    <w:rsid w:val="00D35E98"/>
    <w:rsid w:val="00D3620C"/>
    <w:rsid w:val="00D3729B"/>
    <w:rsid w:val="00D37689"/>
    <w:rsid w:val="00D407D8"/>
    <w:rsid w:val="00D40B0B"/>
    <w:rsid w:val="00D40EF0"/>
    <w:rsid w:val="00D41FF5"/>
    <w:rsid w:val="00D43805"/>
    <w:rsid w:val="00D43E22"/>
    <w:rsid w:val="00D443C8"/>
    <w:rsid w:val="00D447D7"/>
    <w:rsid w:val="00D46BFE"/>
    <w:rsid w:val="00D4768F"/>
    <w:rsid w:val="00D504B6"/>
    <w:rsid w:val="00D50863"/>
    <w:rsid w:val="00D50C55"/>
    <w:rsid w:val="00D518CA"/>
    <w:rsid w:val="00D5192D"/>
    <w:rsid w:val="00D52809"/>
    <w:rsid w:val="00D52DC7"/>
    <w:rsid w:val="00D53A1C"/>
    <w:rsid w:val="00D53C43"/>
    <w:rsid w:val="00D53F44"/>
    <w:rsid w:val="00D540E3"/>
    <w:rsid w:val="00D54EA0"/>
    <w:rsid w:val="00D55275"/>
    <w:rsid w:val="00D5590F"/>
    <w:rsid w:val="00D559CF"/>
    <w:rsid w:val="00D560B3"/>
    <w:rsid w:val="00D56465"/>
    <w:rsid w:val="00D56A5F"/>
    <w:rsid w:val="00D57389"/>
    <w:rsid w:val="00D575DC"/>
    <w:rsid w:val="00D57C2C"/>
    <w:rsid w:val="00D60A8B"/>
    <w:rsid w:val="00D61590"/>
    <w:rsid w:val="00D623A5"/>
    <w:rsid w:val="00D62852"/>
    <w:rsid w:val="00D6288F"/>
    <w:rsid w:val="00D63E33"/>
    <w:rsid w:val="00D63F57"/>
    <w:rsid w:val="00D64441"/>
    <w:rsid w:val="00D65D13"/>
    <w:rsid w:val="00D7058A"/>
    <w:rsid w:val="00D70CE0"/>
    <w:rsid w:val="00D74765"/>
    <w:rsid w:val="00D74E12"/>
    <w:rsid w:val="00D768CC"/>
    <w:rsid w:val="00D7738B"/>
    <w:rsid w:val="00D777A7"/>
    <w:rsid w:val="00D777C8"/>
    <w:rsid w:val="00D77A29"/>
    <w:rsid w:val="00D818C6"/>
    <w:rsid w:val="00D86199"/>
    <w:rsid w:val="00D867D2"/>
    <w:rsid w:val="00D86AC1"/>
    <w:rsid w:val="00D86B28"/>
    <w:rsid w:val="00D87F0D"/>
    <w:rsid w:val="00D90367"/>
    <w:rsid w:val="00D903D1"/>
    <w:rsid w:val="00D90EEC"/>
    <w:rsid w:val="00D92185"/>
    <w:rsid w:val="00D92685"/>
    <w:rsid w:val="00D936ED"/>
    <w:rsid w:val="00D93A2F"/>
    <w:rsid w:val="00D95186"/>
    <w:rsid w:val="00D95D58"/>
    <w:rsid w:val="00D96B15"/>
    <w:rsid w:val="00D975BD"/>
    <w:rsid w:val="00D97A29"/>
    <w:rsid w:val="00D97D81"/>
    <w:rsid w:val="00DA0536"/>
    <w:rsid w:val="00DA2E4A"/>
    <w:rsid w:val="00DA42FF"/>
    <w:rsid w:val="00DA4FF3"/>
    <w:rsid w:val="00DA5642"/>
    <w:rsid w:val="00DA5647"/>
    <w:rsid w:val="00DA6EB5"/>
    <w:rsid w:val="00DA7DF1"/>
    <w:rsid w:val="00DB011F"/>
    <w:rsid w:val="00DB0402"/>
    <w:rsid w:val="00DB2423"/>
    <w:rsid w:val="00DB28C3"/>
    <w:rsid w:val="00DB2A44"/>
    <w:rsid w:val="00DB4026"/>
    <w:rsid w:val="00DB46BE"/>
    <w:rsid w:val="00DB4F7D"/>
    <w:rsid w:val="00DB541F"/>
    <w:rsid w:val="00DB5BC6"/>
    <w:rsid w:val="00DB66D3"/>
    <w:rsid w:val="00DB6C6A"/>
    <w:rsid w:val="00DB7C1E"/>
    <w:rsid w:val="00DC093C"/>
    <w:rsid w:val="00DC0B91"/>
    <w:rsid w:val="00DC11E0"/>
    <w:rsid w:val="00DC12B0"/>
    <w:rsid w:val="00DC1553"/>
    <w:rsid w:val="00DC1BA3"/>
    <w:rsid w:val="00DC2286"/>
    <w:rsid w:val="00DC2800"/>
    <w:rsid w:val="00DC2F4C"/>
    <w:rsid w:val="00DC36F8"/>
    <w:rsid w:val="00DC40BF"/>
    <w:rsid w:val="00DC478A"/>
    <w:rsid w:val="00DC48EE"/>
    <w:rsid w:val="00DC4BB4"/>
    <w:rsid w:val="00DC51B2"/>
    <w:rsid w:val="00DC550C"/>
    <w:rsid w:val="00DC71AE"/>
    <w:rsid w:val="00DD06D2"/>
    <w:rsid w:val="00DD301D"/>
    <w:rsid w:val="00DD3313"/>
    <w:rsid w:val="00DD36F7"/>
    <w:rsid w:val="00DD379B"/>
    <w:rsid w:val="00DD4264"/>
    <w:rsid w:val="00DD42E0"/>
    <w:rsid w:val="00DD43B0"/>
    <w:rsid w:val="00DD484D"/>
    <w:rsid w:val="00DD501E"/>
    <w:rsid w:val="00DD5520"/>
    <w:rsid w:val="00DD5A7C"/>
    <w:rsid w:val="00DD7378"/>
    <w:rsid w:val="00DD7603"/>
    <w:rsid w:val="00DD7B43"/>
    <w:rsid w:val="00DE0A41"/>
    <w:rsid w:val="00DE147D"/>
    <w:rsid w:val="00DE19A1"/>
    <w:rsid w:val="00DE1F47"/>
    <w:rsid w:val="00DE27BC"/>
    <w:rsid w:val="00DE3141"/>
    <w:rsid w:val="00DE44A3"/>
    <w:rsid w:val="00DE45E8"/>
    <w:rsid w:val="00DE47AC"/>
    <w:rsid w:val="00DE4A44"/>
    <w:rsid w:val="00DE5650"/>
    <w:rsid w:val="00DE5DB6"/>
    <w:rsid w:val="00DE605E"/>
    <w:rsid w:val="00DE60F4"/>
    <w:rsid w:val="00DE6127"/>
    <w:rsid w:val="00DE6FBC"/>
    <w:rsid w:val="00DE7148"/>
    <w:rsid w:val="00DE7B3B"/>
    <w:rsid w:val="00DF0630"/>
    <w:rsid w:val="00DF0FA5"/>
    <w:rsid w:val="00DF2ACA"/>
    <w:rsid w:val="00DF38E1"/>
    <w:rsid w:val="00DF50D9"/>
    <w:rsid w:val="00DF6B61"/>
    <w:rsid w:val="00DF6C65"/>
    <w:rsid w:val="00E00003"/>
    <w:rsid w:val="00E005F2"/>
    <w:rsid w:val="00E00C10"/>
    <w:rsid w:val="00E043CB"/>
    <w:rsid w:val="00E045D3"/>
    <w:rsid w:val="00E07001"/>
    <w:rsid w:val="00E07564"/>
    <w:rsid w:val="00E079EE"/>
    <w:rsid w:val="00E07F04"/>
    <w:rsid w:val="00E104C6"/>
    <w:rsid w:val="00E1053D"/>
    <w:rsid w:val="00E114B6"/>
    <w:rsid w:val="00E12C30"/>
    <w:rsid w:val="00E1349E"/>
    <w:rsid w:val="00E14386"/>
    <w:rsid w:val="00E1451D"/>
    <w:rsid w:val="00E1472B"/>
    <w:rsid w:val="00E14A38"/>
    <w:rsid w:val="00E157E4"/>
    <w:rsid w:val="00E16784"/>
    <w:rsid w:val="00E1795D"/>
    <w:rsid w:val="00E17A88"/>
    <w:rsid w:val="00E20796"/>
    <w:rsid w:val="00E20935"/>
    <w:rsid w:val="00E21216"/>
    <w:rsid w:val="00E2183A"/>
    <w:rsid w:val="00E21C1C"/>
    <w:rsid w:val="00E22698"/>
    <w:rsid w:val="00E231E5"/>
    <w:rsid w:val="00E23EDF"/>
    <w:rsid w:val="00E2438D"/>
    <w:rsid w:val="00E24A3F"/>
    <w:rsid w:val="00E2579C"/>
    <w:rsid w:val="00E25F37"/>
    <w:rsid w:val="00E26B91"/>
    <w:rsid w:val="00E26EDD"/>
    <w:rsid w:val="00E27B12"/>
    <w:rsid w:val="00E31BF2"/>
    <w:rsid w:val="00E32677"/>
    <w:rsid w:val="00E32D13"/>
    <w:rsid w:val="00E33179"/>
    <w:rsid w:val="00E331C0"/>
    <w:rsid w:val="00E33468"/>
    <w:rsid w:val="00E33473"/>
    <w:rsid w:val="00E34134"/>
    <w:rsid w:val="00E34263"/>
    <w:rsid w:val="00E34B9C"/>
    <w:rsid w:val="00E34FFC"/>
    <w:rsid w:val="00E35947"/>
    <w:rsid w:val="00E35B3C"/>
    <w:rsid w:val="00E36CB2"/>
    <w:rsid w:val="00E4006A"/>
    <w:rsid w:val="00E40F04"/>
    <w:rsid w:val="00E4114E"/>
    <w:rsid w:val="00E42F80"/>
    <w:rsid w:val="00E45F1C"/>
    <w:rsid w:val="00E46AF8"/>
    <w:rsid w:val="00E46CBA"/>
    <w:rsid w:val="00E47FDE"/>
    <w:rsid w:val="00E507D9"/>
    <w:rsid w:val="00E513DF"/>
    <w:rsid w:val="00E52130"/>
    <w:rsid w:val="00E5275C"/>
    <w:rsid w:val="00E54DE3"/>
    <w:rsid w:val="00E558C9"/>
    <w:rsid w:val="00E5609B"/>
    <w:rsid w:val="00E5700D"/>
    <w:rsid w:val="00E57014"/>
    <w:rsid w:val="00E60F46"/>
    <w:rsid w:val="00E6126E"/>
    <w:rsid w:val="00E62CF9"/>
    <w:rsid w:val="00E6339E"/>
    <w:rsid w:val="00E63B32"/>
    <w:rsid w:val="00E64E02"/>
    <w:rsid w:val="00E650CA"/>
    <w:rsid w:val="00E6616F"/>
    <w:rsid w:val="00E66AF7"/>
    <w:rsid w:val="00E66C5D"/>
    <w:rsid w:val="00E67928"/>
    <w:rsid w:val="00E679A0"/>
    <w:rsid w:val="00E71246"/>
    <w:rsid w:val="00E71464"/>
    <w:rsid w:val="00E72D5A"/>
    <w:rsid w:val="00E73469"/>
    <w:rsid w:val="00E735C3"/>
    <w:rsid w:val="00E73D56"/>
    <w:rsid w:val="00E74229"/>
    <w:rsid w:val="00E74EB0"/>
    <w:rsid w:val="00E759DD"/>
    <w:rsid w:val="00E76059"/>
    <w:rsid w:val="00E7632C"/>
    <w:rsid w:val="00E76BA9"/>
    <w:rsid w:val="00E80BE4"/>
    <w:rsid w:val="00E81ADB"/>
    <w:rsid w:val="00E8315F"/>
    <w:rsid w:val="00E852A2"/>
    <w:rsid w:val="00E855E9"/>
    <w:rsid w:val="00E87830"/>
    <w:rsid w:val="00E91158"/>
    <w:rsid w:val="00E911EE"/>
    <w:rsid w:val="00E9271A"/>
    <w:rsid w:val="00E945CD"/>
    <w:rsid w:val="00E95697"/>
    <w:rsid w:val="00E95879"/>
    <w:rsid w:val="00E95D22"/>
    <w:rsid w:val="00E9715E"/>
    <w:rsid w:val="00E971FE"/>
    <w:rsid w:val="00EA0FA3"/>
    <w:rsid w:val="00EA10F9"/>
    <w:rsid w:val="00EA11AD"/>
    <w:rsid w:val="00EA1837"/>
    <w:rsid w:val="00EA2158"/>
    <w:rsid w:val="00EA242B"/>
    <w:rsid w:val="00EA2B3C"/>
    <w:rsid w:val="00EA3C8E"/>
    <w:rsid w:val="00EA4E44"/>
    <w:rsid w:val="00EA5ABF"/>
    <w:rsid w:val="00EA630B"/>
    <w:rsid w:val="00EA7056"/>
    <w:rsid w:val="00EB055C"/>
    <w:rsid w:val="00EB0DA4"/>
    <w:rsid w:val="00EB14EC"/>
    <w:rsid w:val="00EB1FFF"/>
    <w:rsid w:val="00EB293B"/>
    <w:rsid w:val="00EB3575"/>
    <w:rsid w:val="00EB3B48"/>
    <w:rsid w:val="00EB3B86"/>
    <w:rsid w:val="00EB3CBD"/>
    <w:rsid w:val="00EB4152"/>
    <w:rsid w:val="00EB5483"/>
    <w:rsid w:val="00EB63D8"/>
    <w:rsid w:val="00EB6504"/>
    <w:rsid w:val="00EB65E4"/>
    <w:rsid w:val="00EB683A"/>
    <w:rsid w:val="00EB6C72"/>
    <w:rsid w:val="00EB78EC"/>
    <w:rsid w:val="00EB7C1D"/>
    <w:rsid w:val="00EC2EAB"/>
    <w:rsid w:val="00EC36EF"/>
    <w:rsid w:val="00EC3D03"/>
    <w:rsid w:val="00EC4412"/>
    <w:rsid w:val="00EC4910"/>
    <w:rsid w:val="00EC5166"/>
    <w:rsid w:val="00EC5283"/>
    <w:rsid w:val="00EC52DC"/>
    <w:rsid w:val="00EC5518"/>
    <w:rsid w:val="00EC6C28"/>
    <w:rsid w:val="00EC71DC"/>
    <w:rsid w:val="00EC76DA"/>
    <w:rsid w:val="00ED1251"/>
    <w:rsid w:val="00ED1D8C"/>
    <w:rsid w:val="00ED2025"/>
    <w:rsid w:val="00ED2503"/>
    <w:rsid w:val="00ED317A"/>
    <w:rsid w:val="00ED359C"/>
    <w:rsid w:val="00ED3EBD"/>
    <w:rsid w:val="00ED5369"/>
    <w:rsid w:val="00ED6687"/>
    <w:rsid w:val="00ED715D"/>
    <w:rsid w:val="00EE126B"/>
    <w:rsid w:val="00EE2A8F"/>
    <w:rsid w:val="00EE3363"/>
    <w:rsid w:val="00EE33EB"/>
    <w:rsid w:val="00EE497F"/>
    <w:rsid w:val="00EE4A6A"/>
    <w:rsid w:val="00EE4BE9"/>
    <w:rsid w:val="00EE6199"/>
    <w:rsid w:val="00EE675B"/>
    <w:rsid w:val="00EE6A31"/>
    <w:rsid w:val="00EE762E"/>
    <w:rsid w:val="00EE7973"/>
    <w:rsid w:val="00EE7A86"/>
    <w:rsid w:val="00EF073D"/>
    <w:rsid w:val="00EF0AF6"/>
    <w:rsid w:val="00EF10C9"/>
    <w:rsid w:val="00EF15D8"/>
    <w:rsid w:val="00EF1772"/>
    <w:rsid w:val="00EF2136"/>
    <w:rsid w:val="00EF2C1B"/>
    <w:rsid w:val="00EF3564"/>
    <w:rsid w:val="00EF3A73"/>
    <w:rsid w:val="00EF3F7D"/>
    <w:rsid w:val="00EF4BAB"/>
    <w:rsid w:val="00EF506A"/>
    <w:rsid w:val="00EF6609"/>
    <w:rsid w:val="00EF66DD"/>
    <w:rsid w:val="00EF6B71"/>
    <w:rsid w:val="00EF742A"/>
    <w:rsid w:val="00EF7571"/>
    <w:rsid w:val="00EF7BDC"/>
    <w:rsid w:val="00F0039F"/>
    <w:rsid w:val="00F004B8"/>
    <w:rsid w:val="00F00E7B"/>
    <w:rsid w:val="00F01B2C"/>
    <w:rsid w:val="00F04166"/>
    <w:rsid w:val="00F0443B"/>
    <w:rsid w:val="00F0507B"/>
    <w:rsid w:val="00F06A51"/>
    <w:rsid w:val="00F079C0"/>
    <w:rsid w:val="00F079DF"/>
    <w:rsid w:val="00F07EDE"/>
    <w:rsid w:val="00F117AC"/>
    <w:rsid w:val="00F120D3"/>
    <w:rsid w:val="00F124D1"/>
    <w:rsid w:val="00F12A78"/>
    <w:rsid w:val="00F12E77"/>
    <w:rsid w:val="00F13782"/>
    <w:rsid w:val="00F13A97"/>
    <w:rsid w:val="00F13CAA"/>
    <w:rsid w:val="00F151A0"/>
    <w:rsid w:val="00F161DB"/>
    <w:rsid w:val="00F168FE"/>
    <w:rsid w:val="00F17102"/>
    <w:rsid w:val="00F17D07"/>
    <w:rsid w:val="00F20738"/>
    <w:rsid w:val="00F213A5"/>
    <w:rsid w:val="00F21589"/>
    <w:rsid w:val="00F2221D"/>
    <w:rsid w:val="00F22F38"/>
    <w:rsid w:val="00F23307"/>
    <w:rsid w:val="00F233C7"/>
    <w:rsid w:val="00F2498D"/>
    <w:rsid w:val="00F2538D"/>
    <w:rsid w:val="00F259D8"/>
    <w:rsid w:val="00F26244"/>
    <w:rsid w:val="00F263DF"/>
    <w:rsid w:val="00F27554"/>
    <w:rsid w:val="00F30D17"/>
    <w:rsid w:val="00F310AF"/>
    <w:rsid w:val="00F31368"/>
    <w:rsid w:val="00F3142F"/>
    <w:rsid w:val="00F32EF1"/>
    <w:rsid w:val="00F33844"/>
    <w:rsid w:val="00F33A66"/>
    <w:rsid w:val="00F33BD6"/>
    <w:rsid w:val="00F340AD"/>
    <w:rsid w:val="00F342CC"/>
    <w:rsid w:val="00F34F8B"/>
    <w:rsid w:val="00F3510A"/>
    <w:rsid w:val="00F3647E"/>
    <w:rsid w:val="00F36BFE"/>
    <w:rsid w:val="00F37154"/>
    <w:rsid w:val="00F3723C"/>
    <w:rsid w:val="00F40933"/>
    <w:rsid w:val="00F40C64"/>
    <w:rsid w:val="00F413F9"/>
    <w:rsid w:val="00F42D48"/>
    <w:rsid w:val="00F42E1E"/>
    <w:rsid w:val="00F430B0"/>
    <w:rsid w:val="00F43951"/>
    <w:rsid w:val="00F43EEC"/>
    <w:rsid w:val="00F4457D"/>
    <w:rsid w:val="00F4544B"/>
    <w:rsid w:val="00F466B9"/>
    <w:rsid w:val="00F5005A"/>
    <w:rsid w:val="00F5024E"/>
    <w:rsid w:val="00F50393"/>
    <w:rsid w:val="00F520CF"/>
    <w:rsid w:val="00F52E57"/>
    <w:rsid w:val="00F5427A"/>
    <w:rsid w:val="00F54370"/>
    <w:rsid w:val="00F54449"/>
    <w:rsid w:val="00F54FBE"/>
    <w:rsid w:val="00F558B4"/>
    <w:rsid w:val="00F55A37"/>
    <w:rsid w:val="00F57642"/>
    <w:rsid w:val="00F5794D"/>
    <w:rsid w:val="00F60780"/>
    <w:rsid w:val="00F6079B"/>
    <w:rsid w:val="00F60CC7"/>
    <w:rsid w:val="00F611EB"/>
    <w:rsid w:val="00F61201"/>
    <w:rsid w:val="00F61CEA"/>
    <w:rsid w:val="00F62839"/>
    <w:rsid w:val="00F634FD"/>
    <w:rsid w:val="00F63F2B"/>
    <w:rsid w:val="00F64390"/>
    <w:rsid w:val="00F6501E"/>
    <w:rsid w:val="00F66893"/>
    <w:rsid w:val="00F67540"/>
    <w:rsid w:val="00F67563"/>
    <w:rsid w:val="00F67841"/>
    <w:rsid w:val="00F67872"/>
    <w:rsid w:val="00F67B39"/>
    <w:rsid w:val="00F70090"/>
    <w:rsid w:val="00F7029C"/>
    <w:rsid w:val="00F70378"/>
    <w:rsid w:val="00F70D6A"/>
    <w:rsid w:val="00F70DE7"/>
    <w:rsid w:val="00F70E49"/>
    <w:rsid w:val="00F72335"/>
    <w:rsid w:val="00F7234D"/>
    <w:rsid w:val="00F7267F"/>
    <w:rsid w:val="00F726B8"/>
    <w:rsid w:val="00F736EB"/>
    <w:rsid w:val="00F73A9C"/>
    <w:rsid w:val="00F77386"/>
    <w:rsid w:val="00F81CDA"/>
    <w:rsid w:val="00F81F41"/>
    <w:rsid w:val="00F824B0"/>
    <w:rsid w:val="00F848CF"/>
    <w:rsid w:val="00F84BC1"/>
    <w:rsid w:val="00F84F75"/>
    <w:rsid w:val="00F85E4A"/>
    <w:rsid w:val="00F868D5"/>
    <w:rsid w:val="00F87224"/>
    <w:rsid w:val="00F90962"/>
    <w:rsid w:val="00F9288C"/>
    <w:rsid w:val="00F9340C"/>
    <w:rsid w:val="00F9498B"/>
    <w:rsid w:val="00F9571E"/>
    <w:rsid w:val="00F95E55"/>
    <w:rsid w:val="00FA1664"/>
    <w:rsid w:val="00FA1742"/>
    <w:rsid w:val="00FA239A"/>
    <w:rsid w:val="00FA27C0"/>
    <w:rsid w:val="00FA2EDB"/>
    <w:rsid w:val="00FA4143"/>
    <w:rsid w:val="00FA433E"/>
    <w:rsid w:val="00FA5087"/>
    <w:rsid w:val="00FA62B9"/>
    <w:rsid w:val="00FA69D3"/>
    <w:rsid w:val="00FA6A8B"/>
    <w:rsid w:val="00FA7C74"/>
    <w:rsid w:val="00FB0219"/>
    <w:rsid w:val="00FB022C"/>
    <w:rsid w:val="00FB124C"/>
    <w:rsid w:val="00FB1944"/>
    <w:rsid w:val="00FB3892"/>
    <w:rsid w:val="00FB4039"/>
    <w:rsid w:val="00FB4C7C"/>
    <w:rsid w:val="00FC03F4"/>
    <w:rsid w:val="00FC118E"/>
    <w:rsid w:val="00FC1207"/>
    <w:rsid w:val="00FC1315"/>
    <w:rsid w:val="00FC141B"/>
    <w:rsid w:val="00FC1616"/>
    <w:rsid w:val="00FC200D"/>
    <w:rsid w:val="00FC2706"/>
    <w:rsid w:val="00FC308C"/>
    <w:rsid w:val="00FC4163"/>
    <w:rsid w:val="00FC4BB5"/>
    <w:rsid w:val="00FC558C"/>
    <w:rsid w:val="00FC5E47"/>
    <w:rsid w:val="00FC6587"/>
    <w:rsid w:val="00FC771C"/>
    <w:rsid w:val="00FC77BC"/>
    <w:rsid w:val="00FD020E"/>
    <w:rsid w:val="00FD06BC"/>
    <w:rsid w:val="00FD0974"/>
    <w:rsid w:val="00FD0EA0"/>
    <w:rsid w:val="00FD1627"/>
    <w:rsid w:val="00FD21BC"/>
    <w:rsid w:val="00FD2453"/>
    <w:rsid w:val="00FD304B"/>
    <w:rsid w:val="00FD5D55"/>
    <w:rsid w:val="00FD5F29"/>
    <w:rsid w:val="00FD6CF7"/>
    <w:rsid w:val="00FD7262"/>
    <w:rsid w:val="00FE013D"/>
    <w:rsid w:val="00FE1724"/>
    <w:rsid w:val="00FE209E"/>
    <w:rsid w:val="00FE2552"/>
    <w:rsid w:val="00FE3753"/>
    <w:rsid w:val="00FE397E"/>
    <w:rsid w:val="00FE4EA6"/>
    <w:rsid w:val="00FE6202"/>
    <w:rsid w:val="00FF164C"/>
    <w:rsid w:val="00FF2811"/>
    <w:rsid w:val="00FF3A05"/>
    <w:rsid w:val="00FF44EE"/>
    <w:rsid w:val="00FF58A0"/>
    <w:rsid w:val="00FF5A28"/>
    <w:rsid w:val="00FF5A3B"/>
    <w:rsid w:val="00FF600D"/>
    <w:rsid w:val="00FF7038"/>
    <w:rsid w:val="00FF7E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54278CF1"/>
  <w15:chartTrackingRefBased/>
  <w15:docId w15:val="{244A0AC9-1FFA-4E0F-8BED-216D7C870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34263"/>
    <w:pPr>
      <w:spacing w:after="200" w:line="276" w:lineRule="auto"/>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val="en-GB"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40114"/>
    <w:pPr>
      <w:spacing w:after="0" w:line="240" w:lineRule="auto"/>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rsid w:val="00740114"/>
    <w:rPr>
      <w:color w:val="0000FF"/>
      <w:u w:val="single"/>
    </w:rPr>
  </w:style>
  <w:style w:type="paragraph" w:styleId="BalloonText">
    <w:name w:val="Balloon Text"/>
    <w:basedOn w:val="Normal"/>
    <w:link w:val="BalloonTextChar"/>
    <w:uiPriority w:val="99"/>
    <w:semiHidden/>
    <w:unhideWhenUsed/>
    <w:rsid w:val="000343D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line="240" w:lineRule="auto"/>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rPr>
  </w:style>
  <w:style w:type="character" w:customStyle="1" w:styleId="Heading2Char">
    <w:name w:val="Heading 2 Char"/>
    <w:link w:val="Heading2"/>
    <w:rsid w:val="00455C91"/>
    <w:rPr>
      <w:rFonts w:ascii="Arial" w:eastAsia="Times New Roman" w:hAnsi="Arial" w:cs="Arial"/>
      <w:sz w:val="24"/>
      <w:szCs w:val="32"/>
      <w:lang w:val="en-GB" w:eastAsia="zh-CN"/>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lang w:val="en-GB" w:eastAsia="zh-CN"/>
    </w:rPr>
  </w:style>
  <w:style w:type="character" w:customStyle="1" w:styleId="Heading7Char">
    <w:name w:val="Heading 7 Char"/>
    <w:link w:val="Heading7"/>
    <w:rsid w:val="00120D47"/>
    <w:rPr>
      <w:rFonts w:ascii="Arial" w:eastAsia="Times New Roman" w:hAnsi="Arial" w:cs="Arial"/>
      <w:lang w:val="en-GB" w:eastAsia="zh-CN"/>
    </w:rPr>
  </w:style>
  <w:style w:type="character" w:customStyle="1" w:styleId="Heading8Char">
    <w:name w:val="Heading 8 Char"/>
    <w:link w:val="Heading8"/>
    <w:rsid w:val="00120D47"/>
    <w:rPr>
      <w:rFonts w:ascii="Arial" w:eastAsia="Times New Roman" w:hAnsi="Arial" w:cs="Arial"/>
      <w:lang w:val="en-GB" w:eastAsia="zh-CN"/>
    </w:rPr>
  </w:style>
  <w:style w:type="character" w:customStyle="1" w:styleId="Heading9Char">
    <w:name w:val="Heading 9 Char"/>
    <w:link w:val="Heading9"/>
    <w:rsid w:val="00120D47"/>
    <w:rPr>
      <w:rFonts w:ascii="Arial" w:eastAsia="Times New Roman" w:hAnsi="Arial" w:cs="Arial"/>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qFormat/>
    <w:rsid w:val="00445FD8"/>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NOChar">
    <w:name w:val="NO Char"/>
    <w:link w:val="NO"/>
    <w:qFormat/>
    <w:rsid w:val="00923F97"/>
    <w:rPr>
      <w:rFonts w:ascii="Times New Roman" w:eastAsia="Times New Roman" w:hAnsi="Times New Roman"/>
      <w:lang w:val="en-GB"/>
    </w:rPr>
  </w:style>
  <w:style w:type="paragraph" w:customStyle="1" w:styleId="TAL">
    <w:name w:val="TAL"/>
    <w:basedOn w:val="Normal"/>
    <w:link w:val="TALC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ar">
    <w:name w:val="TAL Car"/>
    <w:link w:val="TAL"/>
    <w:rsid w:val="00DD7B43"/>
    <w:rPr>
      <w:rFonts w:ascii="Arial" w:eastAsia="Times New Roman" w:hAnsi="Arial"/>
      <w:sz w:val="18"/>
      <w:lang w:val="en-GB" w:eastAsia="ja-JP"/>
    </w:rPr>
  </w:style>
  <w:style w:type="paragraph" w:customStyle="1" w:styleId="TALCharChar">
    <w:name w:val="TAL Char Char"/>
    <w:basedOn w:val="Normal"/>
    <w:link w:val="TALCharCharCh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harCharChar">
    <w:name w:val="TAL Char Char Char"/>
    <w:link w:val="TALCharChar"/>
    <w:rsid w:val="00DD7B43"/>
    <w:rPr>
      <w:rFonts w:ascii="Arial" w:eastAsia="Times New Roman" w:hAnsi="Arial"/>
      <w:sz w:val="18"/>
      <w:lang w:val="en-GB" w:eastAsia="ja-JP"/>
    </w:rPr>
  </w:style>
  <w:style w:type="paragraph" w:customStyle="1" w:styleId="TAH">
    <w:name w:val="TAH"/>
    <w:basedOn w:val="Normal"/>
    <w:link w:val="TAHCar"/>
    <w:rsid w:val="00DD7B43"/>
    <w:pPr>
      <w:keepNext/>
      <w:keepLines/>
      <w:overflowPunct w:val="0"/>
      <w:autoSpaceDE w:val="0"/>
      <w:autoSpaceDN w:val="0"/>
      <w:adjustRightInd w:val="0"/>
      <w:spacing w:after="0" w:line="240" w:lineRule="auto"/>
      <w:jc w:val="center"/>
      <w:textAlignment w:val="baseline"/>
    </w:pPr>
    <w:rPr>
      <w:rFonts w:eastAsia="Times New Roman"/>
      <w:b/>
      <w:sz w:val="18"/>
      <w:szCs w:val="20"/>
      <w:lang w:val="en-GB" w:eastAsia="ja-JP"/>
    </w:rPr>
  </w:style>
  <w:style w:type="paragraph" w:customStyle="1" w:styleId="TAN">
    <w:name w:val="TAN"/>
    <w:basedOn w:val="TAL"/>
    <w:link w:val="TANChar"/>
    <w:rsid w:val="00DD7B43"/>
    <w:pPr>
      <w:ind w:left="851" w:hanging="851"/>
    </w:pPr>
  </w:style>
  <w:style w:type="character" w:customStyle="1" w:styleId="TANChar">
    <w:name w:val="TAN Char"/>
    <w:link w:val="TAN"/>
    <w:rsid w:val="00DD7B43"/>
    <w:rPr>
      <w:rFonts w:ascii="Arial" w:eastAsia="Times New Roman" w:hAnsi="Arial"/>
      <w:sz w:val="18"/>
      <w:lang w:val="en-GB" w:eastAsia="ja-JP"/>
    </w:rPr>
  </w:style>
  <w:style w:type="character" w:customStyle="1" w:styleId="TAHCar">
    <w:name w:val="TAH Car"/>
    <w:link w:val="TAH"/>
    <w:rsid w:val="00DD7B43"/>
    <w:rPr>
      <w:rFonts w:ascii="Arial" w:eastAsia="Times New Roman" w:hAnsi="Arial"/>
      <w:b/>
      <w:sz w:val="18"/>
      <w:lang w:val="en-GB" w:eastAsia="ja-JP"/>
    </w:rPr>
  </w:style>
  <w:style w:type="paragraph" w:customStyle="1" w:styleId="IvDInstructiontext">
    <w:name w:val="IvD Instructiontext"/>
    <w:basedOn w:val="BodyText"/>
    <w:link w:val="IvDInstructiontextChar"/>
    <w:uiPriority w:val="99"/>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i/>
      <w:color w:val="7F7F7F"/>
      <w:spacing w:val="2"/>
      <w:sz w:val="18"/>
      <w:szCs w:val="18"/>
    </w:rPr>
  </w:style>
  <w:style w:type="character" w:customStyle="1" w:styleId="IvDInstructiontextChar">
    <w:name w:val="IvD Instructiontext Char"/>
    <w:link w:val="IvDInstructiontext"/>
    <w:uiPriority w:val="99"/>
    <w:rsid w:val="00C61401"/>
    <w:rPr>
      <w:rFonts w:ascii="Arial" w:eastAsia="Times New Roman" w:hAnsi="Arial"/>
      <w:i/>
      <w:color w:val="7F7F7F"/>
      <w:spacing w:val="2"/>
      <w:sz w:val="18"/>
      <w:szCs w:val="18"/>
    </w:rPr>
  </w:style>
  <w:style w:type="paragraph" w:customStyle="1" w:styleId="IvDbodytext">
    <w:name w:val="IvD bodytext"/>
    <w:basedOn w:val="BodyText"/>
    <w:link w:val="IvDbodytextChar"/>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spacing w:val="2"/>
      <w:szCs w:val="20"/>
    </w:rPr>
  </w:style>
  <w:style w:type="character" w:customStyle="1" w:styleId="IvDbodytextChar">
    <w:name w:val="IvD bodytext Char"/>
    <w:link w:val="IvDbodytext"/>
    <w:rsid w:val="00C61401"/>
    <w:rPr>
      <w:rFonts w:ascii="Arial" w:eastAsia="Times New Roman" w:hAnsi="Arial"/>
      <w:spacing w:val="2"/>
    </w:rPr>
  </w:style>
  <w:style w:type="paragraph" w:styleId="BodyText">
    <w:name w:val="Body Text"/>
    <w:basedOn w:val="Normal"/>
    <w:link w:val="BodyTextChar"/>
    <w:uiPriority w:val="99"/>
    <w:unhideWhenUsed/>
    <w:rsid w:val="00C61401"/>
    <w:pPr>
      <w:spacing w:after="120"/>
    </w:pPr>
  </w:style>
  <w:style w:type="character" w:customStyle="1" w:styleId="BodyTextChar">
    <w:name w:val="Body Text Char"/>
    <w:link w:val="BodyText"/>
    <w:uiPriority w:val="99"/>
    <w:rsid w:val="00C61401"/>
    <w:rPr>
      <w:rFonts w:ascii="Arial" w:hAnsi="Arial"/>
      <w:szCs w:val="22"/>
    </w:rPr>
  </w:style>
  <w:style w:type="paragraph" w:styleId="NormalWeb">
    <w:name w:val="Normal (Web)"/>
    <w:basedOn w:val="Normal"/>
    <w:uiPriority w:val="99"/>
    <w:unhideWhenUsed/>
    <w:rsid w:val="00A00775"/>
    <w:pPr>
      <w:spacing w:before="100" w:beforeAutospacing="1" w:after="100" w:afterAutospacing="1" w:line="240" w:lineRule="auto"/>
    </w:pPr>
    <w:rPr>
      <w:rFonts w:ascii="Times New Roman" w:eastAsia="Times New Roman" w:hAnsi="Times New Roma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53A1C"/>
    <w:rPr>
      <w:rFonts w:ascii="Arial" w:hAnsi="Arial"/>
      <w:szCs w:val="22"/>
    </w:r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
    <w:basedOn w:val="Normal"/>
    <w:next w:val="Normal"/>
    <w:link w:val="CaptionChar"/>
    <w:qFormat/>
    <w:rsid w:val="00882C7D"/>
    <w:pPr>
      <w:overflowPunct w:val="0"/>
      <w:autoSpaceDE w:val="0"/>
      <w:autoSpaceDN w:val="0"/>
      <w:adjustRightInd w:val="0"/>
      <w:spacing w:after="240" w:line="240" w:lineRule="auto"/>
      <w:jc w:val="center"/>
      <w:textAlignment w:val="baseline"/>
    </w:pPr>
    <w:rPr>
      <w:rFonts w:eastAsia="Times New Roman"/>
      <w:b/>
      <w:bCs/>
      <w:szCs w:val="20"/>
      <w:lang w:val="en-GB" w:eastAsia="zh-CN"/>
    </w:rPr>
  </w:style>
  <w:style w:type="paragraph" w:customStyle="1" w:styleId="Proposal">
    <w:name w:val="Proposal"/>
    <w:basedOn w:val="Normal"/>
    <w:rsid w:val="00882C7D"/>
    <w:pPr>
      <w:numPr>
        <w:numId w:val="4"/>
      </w:numPr>
      <w:tabs>
        <w:tab w:val="left" w:pos="1701"/>
      </w:tabs>
      <w:overflowPunct w:val="0"/>
      <w:autoSpaceDE w:val="0"/>
      <w:autoSpaceDN w:val="0"/>
      <w:adjustRightInd w:val="0"/>
      <w:spacing w:after="120" w:line="240" w:lineRule="auto"/>
      <w:jc w:val="both"/>
      <w:textAlignment w:val="baseline"/>
    </w:pPr>
    <w:rPr>
      <w:rFonts w:eastAsia="Times New Roman"/>
      <w:b/>
      <w:bCs/>
      <w:szCs w:val="20"/>
      <w:lang w:val="en-GB" w:eastAsia="zh-CN"/>
    </w:rPr>
  </w:style>
  <w:style w:type="paragraph" w:customStyle="1" w:styleId="Observation">
    <w:name w:val="Observation"/>
    <w:basedOn w:val="Proposal"/>
    <w:qFormat/>
    <w:rsid w:val="00882C7D"/>
    <w:pPr>
      <w:numPr>
        <w:numId w:val="3"/>
      </w:numPr>
    </w:pPr>
  </w:style>
  <w:style w:type="character" w:customStyle="1" w:styleId="TALChar">
    <w:name w:val="TAL Char"/>
    <w:locked/>
    <w:rsid w:val="00C955BE"/>
    <w:rPr>
      <w:rFonts w:ascii="Arial" w:hAnsi="Arial" w:cs="Arial"/>
    </w:rPr>
  </w:style>
  <w:style w:type="character" w:customStyle="1" w:styleId="TAHChar">
    <w:name w:val="TAH Char"/>
    <w:locked/>
    <w:rsid w:val="00C955BE"/>
    <w:rPr>
      <w:rFonts w:ascii="Arial" w:hAnsi="Arial" w:cs="Arial"/>
      <w:b/>
      <w:bCs/>
    </w:rPr>
  </w:style>
  <w:style w:type="paragraph" w:customStyle="1" w:styleId="Reference">
    <w:name w:val="Reference"/>
    <w:basedOn w:val="Normal"/>
    <w:rsid w:val="00C953E6"/>
    <w:pPr>
      <w:numPr>
        <w:numId w:val="5"/>
      </w:numPr>
      <w:overflowPunct w:val="0"/>
      <w:autoSpaceDE w:val="0"/>
      <w:autoSpaceDN w:val="0"/>
      <w:adjustRightInd w:val="0"/>
      <w:spacing w:after="120" w:line="240" w:lineRule="auto"/>
      <w:jc w:val="both"/>
      <w:textAlignment w:val="baseline"/>
    </w:pPr>
    <w:rPr>
      <w:rFonts w:eastAsia="Times New Roman"/>
      <w:szCs w:val="20"/>
      <w:lang w:val="en-GB" w:eastAsia="zh-CN"/>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locked/>
    <w:rsid w:val="00160B7F"/>
    <w:rPr>
      <w:rFonts w:ascii="Arial" w:eastAsia="Times New Roman" w:hAnsi="Arial"/>
      <w:b/>
      <w:bCs/>
      <w:lang w:val="en-GB" w:eastAsia="zh-CN"/>
    </w:rPr>
  </w:style>
  <w:style w:type="paragraph" w:customStyle="1" w:styleId="Figure">
    <w:name w:val="Figure"/>
    <w:basedOn w:val="Normal"/>
    <w:next w:val="Caption"/>
    <w:rsid w:val="00160B7F"/>
    <w:pPr>
      <w:keepNext/>
      <w:keepLines/>
      <w:overflowPunct w:val="0"/>
      <w:autoSpaceDE w:val="0"/>
      <w:autoSpaceDN w:val="0"/>
      <w:adjustRightInd w:val="0"/>
      <w:spacing w:before="180" w:after="120" w:line="240" w:lineRule="auto"/>
      <w:jc w:val="center"/>
      <w:textAlignment w:val="baseline"/>
    </w:pPr>
    <w:rPr>
      <w:rFonts w:eastAsia="Times New Roman"/>
      <w:szCs w:val="20"/>
      <w:lang w:val="en-GB" w:eastAsia="zh-CN"/>
    </w:rPr>
  </w:style>
  <w:style w:type="paragraph" w:customStyle="1" w:styleId="Comments">
    <w:name w:val="Comments"/>
    <w:basedOn w:val="Normal"/>
    <w:link w:val="CommentsChar"/>
    <w:qFormat/>
    <w:rsid w:val="00376F09"/>
    <w:pPr>
      <w:spacing w:before="40" w:after="0" w:line="240" w:lineRule="auto"/>
    </w:pPr>
    <w:rPr>
      <w:rFonts w:eastAsia="MS Mincho"/>
      <w:i/>
      <w:noProof/>
      <w:sz w:val="18"/>
      <w:szCs w:val="24"/>
      <w:lang w:val="en-GB" w:eastAsia="en-GB"/>
    </w:rPr>
  </w:style>
  <w:style w:type="character" w:customStyle="1" w:styleId="CommentsChar">
    <w:name w:val="Comments Char"/>
    <w:link w:val="Comments"/>
    <w:rsid w:val="00376F09"/>
    <w:rPr>
      <w:rFonts w:ascii="Arial" w:eastAsia="MS Mincho" w:hAnsi="Arial"/>
      <w:i/>
      <w:noProof/>
      <w:sz w:val="18"/>
      <w:szCs w:val="24"/>
      <w:lang w:val="en-GB" w:eastAsia="en-GB"/>
    </w:rPr>
  </w:style>
  <w:style w:type="character" w:customStyle="1" w:styleId="B1Char1">
    <w:name w:val="B1 Char1"/>
    <w:qFormat/>
    <w:rsid w:val="00DB011F"/>
    <w:rPr>
      <w:rFonts w:eastAsia="Times New Roman"/>
    </w:rPr>
  </w:style>
  <w:style w:type="paragraph" w:customStyle="1" w:styleId="B2">
    <w:name w:val="B2"/>
    <w:basedOn w:val="List2"/>
    <w:link w:val="B2Char"/>
    <w:qFormat/>
    <w:rsid w:val="00DB011F"/>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szCs w:val="20"/>
      <w:lang w:val="x-none" w:eastAsia="x-none"/>
    </w:rPr>
  </w:style>
  <w:style w:type="character" w:customStyle="1" w:styleId="B2Char">
    <w:name w:val="B2 Char"/>
    <w:link w:val="B2"/>
    <w:qFormat/>
    <w:rsid w:val="00DB011F"/>
    <w:rPr>
      <w:rFonts w:ascii="Times New Roman" w:eastAsia="Times New Roman" w:hAnsi="Times New Roman"/>
      <w:lang w:val="x-none" w:eastAsia="x-none"/>
    </w:rPr>
  </w:style>
  <w:style w:type="paragraph" w:customStyle="1" w:styleId="B3">
    <w:name w:val="B3"/>
    <w:basedOn w:val="List3"/>
    <w:link w:val="B3Char2"/>
    <w:qFormat/>
    <w:rsid w:val="00DB011F"/>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szCs w:val="20"/>
      <w:lang w:val="x-none" w:eastAsia="x-none"/>
    </w:rPr>
  </w:style>
  <w:style w:type="character" w:customStyle="1" w:styleId="B3Char2">
    <w:name w:val="B3 Char2"/>
    <w:link w:val="B3"/>
    <w:qFormat/>
    <w:rsid w:val="00DB011F"/>
    <w:rPr>
      <w:rFonts w:ascii="Times New Roman" w:eastAsia="Times New Roman" w:hAnsi="Times New Roman"/>
      <w:lang w:val="x-none" w:eastAsia="x-none"/>
    </w:rPr>
  </w:style>
  <w:style w:type="paragraph" w:customStyle="1" w:styleId="B4">
    <w:name w:val="B4"/>
    <w:basedOn w:val="List4"/>
    <w:link w:val="B4Char"/>
    <w:qFormat/>
    <w:rsid w:val="00DB011F"/>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szCs w:val="20"/>
      <w:lang w:val="x-none" w:eastAsia="x-none"/>
    </w:rPr>
  </w:style>
  <w:style w:type="character" w:customStyle="1" w:styleId="B4Char">
    <w:name w:val="B4 Char"/>
    <w:link w:val="B4"/>
    <w:qFormat/>
    <w:rsid w:val="00DB011F"/>
    <w:rPr>
      <w:rFonts w:ascii="Times New Roman" w:eastAsia="Times New Roman" w:hAnsi="Times New Roman"/>
      <w:lang w:val="x-none" w:eastAsia="x-none"/>
    </w:rPr>
  </w:style>
  <w:style w:type="paragraph" w:styleId="List2">
    <w:name w:val="List 2"/>
    <w:basedOn w:val="Normal"/>
    <w:uiPriority w:val="99"/>
    <w:semiHidden/>
    <w:unhideWhenUsed/>
    <w:rsid w:val="00DB011F"/>
    <w:pPr>
      <w:ind w:left="566" w:hanging="283"/>
      <w:contextualSpacing/>
    </w:pPr>
  </w:style>
  <w:style w:type="paragraph" w:styleId="List3">
    <w:name w:val="List 3"/>
    <w:basedOn w:val="Normal"/>
    <w:uiPriority w:val="99"/>
    <w:semiHidden/>
    <w:unhideWhenUsed/>
    <w:rsid w:val="00DB011F"/>
    <w:pPr>
      <w:ind w:left="849" w:hanging="283"/>
      <w:contextualSpacing/>
    </w:pPr>
  </w:style>
  <w:style w:type="paragraph" w:styleId="List4">
    <w:name w:val="List 4"/>
    <w:basedOn w:val="Normal"/>
    <w:uiPriority w:val="99"/>
    <w:semiHidden/>
    <w:unhideWhenUsed/>
    <w:rsid w:val="00DB011F"/>
    <w:pPr>
      <w:ind w:left="1132"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565877">
      <w:bodyDiv w:val="1"/>
      <w:marLeft w:val="0"/>
      <w:marRight w:val="0"/>
      <w:marTop w:val="0"/>
      <w:marBottom w:val="0"/>
      <w:divBdr>
        <w:top w:val="none" w:sz="0" w:space="0" w:color="auto"/>
        <w:left w:val="none" w:sz="0" w:space="0" w:color="auto"/>
        <w:bottom w:val="none" w:sz="0" w:space="0" w:color="auto"/>
        <w:right w:val="none" w:sz="0" w:space="0" w:color="auto"/>
      </w:divBdr>
    </w:div>
    <w:div w:id="209223472">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50049269">
      <w:bodyDiv w:val="1"/>
      <w:marLeft w:val="0"/>
      <w:marRight w:val="0"/>
      <w:marTop w:val="0"/>
      <w:marBottom w:val="0"/>
      <w:divBdr>
        <w:top w:val="none" w:sz="0" w:space="0" w:color="auto"/>
        <w:left w:val="none" w:sz="0" w:space="0" w:color="auto"/>
        <w:bottom w:val="none" w:sz="0" w:space="0" w:color="auto"/>
        <w:right w:val="none" w:sz="0" w:space="0" w:color="auto"/>
      </w:divBdr>
    </w:div>
    <w:div w:id="1091975587">
      <w:bodyDiv w:val="1"/>
      <w:marLeft w:val="0"/>
      <w:marRight w:val="0"/>
      <w:marTop w:val="0"/>
      <w:marBottom w:val="0"/>
      <w:divBdr>
        <w:top w:val="none" w:sz="0" w:space="0" w:color="auto"/>
        <w:left w:val="none" w:sz="0" w:space="0" w:color="auto"/>
        <w:bottom w:val="none" w:sz="0" w:space="0" w:color="auto"/>
        <w:right w:val="none" w:sz="0" w:space="0" w:color="auto"/>
      </w:divBdr>
    </w:div>
    <w:div w:id="1130903142">
      <w:bodyDiv w:val="1"/>
      <w:marLeft w:val="0"/>
      <w:marRight w:val="0"/>
      <w:marTop w:val="0"/>
      <w:marBottom w:val="0"/>
      <w:divBdr>
        <w:top w:val="none" w:sz="0" w:space="0" w:color="auto"/>
        <w:left w:val="none" w:sz="0" w:space="0" w:color="auto"/>
        <w:bottom w:val="none" w:sz="0" w:space="0" w:color="auto"/>
        <w:right w:val="none" w:sz="0" w:space="0" w:color="auto"/>
      </w:divBdr>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22443948">
      <w:bodyDiv w:val="1"/>
      <w:marLeft w:val="0"/>
      <w:marRight w:val="0"/>
      <w:marTop w:val="0"/>
      <w:marBottom w:val="0"/>
      <w:divBdr>
        <w:top w:val="none" w:sz="0" w:space="0" w:color="auto"/>
        <w:left w:val="none" w:sz="0" w:space="0" w:color="auto"/>
        <w:bottom w:val="none" w:sz="0" w:space="0" w:color="auto"/>
        <w:right w:val="none" w:sz="0" w:space="0" w:color="auto"/>
      </w:divBdr>
    </w:div>
    <w:div w:id="1449548636">
      <w:bodyDiv w:val="1"/>
      <w:marLeft w:val="0"/>
      <w:marRight w:val="0"/>
      <w:marTop w:val="0"/>
      <w:marBottom w:val="0"/>
      <w:divBdr>
        <w:top w:val="none" w:sz="0" w:space="0" w:color="auto"/>
        <w:left w:val="none" w:sz="0" w:space="0" w:color="auto"/>
        <w:bottom w:val="none" w:sz="0" w:space="0" w:color="auto"/>
        <w:right w:val="none" w:sz="0" w:space="0" w:color="auto"/>
      </w:divBdr>
    </w:div>
    <w:div w:id="1562473835">
      <w:bodyDiv w:val="1"/>
      <w:marLeft w:val="0"/>
      <w:marRight w:val="0"/>
      <w:marTop w:val="0"/>
      <w:marBottom w:val="0"/>
      <w:divBdr>
        <w:top w:val="none" w:sz="0" w:space="0" w:color="auto"/>
        <w:left w:val="none" w:sz="0" w:space="0" w:color="auto"/>
        <w:bottom w:val="none" w:sz="0" w:space="0" w:color="auto"/>
        <w:right w:val="none" w:sz="0" w:space="0" w:color="auto"/>
      </w:divBdr>
    </w:div>
    <w:div w:id="182866931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20553654">
      <w:bodyDiv w:val="1"/>
      <w:marLeft w:val="0"/>
      <w:marRight w:val="0"/>
      <w:marTop w:val="0"/>
      <w:marBottom w:val="0"/>
      <w:divBdr>
        <w:top w:val="none" w:sz="0" w:space="0" w:color="auto"/>
        <w:left w:val="none" w:sz="0" w:space="0" w:color="auto"/>
        <w:bottom w:val="none" w:sz="0" w:space="0" w:color="auto"/>
        <w:right w:val="none" w:sz="0" w:space="0" w:color="auto"/>
      </w:divBdr>
      <w:divsChild>
        <w:div w:id="1811047985">
          <w:marLeft w:val="835"/>
          <w:marRight w:val="0"/>
          <w:marTop w:val="48"/>
          <w:marBottom w:val="0"/>
          <w:divBdr>
            <w:top w:val="none" w:sz="0" w:space="0" w:color="auto"/>
            <w:left w:val="none" w:sz="0" w:space="0" w:color="auto"/>
            <w:bottom w:val="none" w:sz="0" w:space="0" w:color="auto"/>
            <w:right w:val="none" w:sz="0" w:space="0" w:color="auto"/>
          </w:divBdr>
        </w:div>
        <w:div w:id="1988896960">
          <w:marLeft w:val="835"/>
          <w:marRight w:val="0"/>
          <w:marTop w:val="48"/>
          <w:marBottom w:val="0"/>
          <w:divBdr>
            <w:top w:val="none" w:sz="0" w:space="0" w:color="auto"/>
            <w:left w:val="none" w:sz="0" w:space="0" w:color="auto"/>
            <w:bottom w:val="none" w:sz="0" w:space="0" w:color="auto"/>
            <w:right w:val="none" w:sz="0" w:space="0" w:color="auto"/>
          </w:divBdr>
        </w:div>
      </w:divsChild>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F385AE-78ED-48E8-A409-7473F380C8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F057F2-60BE-44B5-A8B4-F710CB216B6F}">
  <ds:schemaRefs>
    <ds:schemaRef ds:uri="http://schemas.microsoft.com/sharepoint/v3/contenttype/forms"/>
  </ds:schemaRefs>
</ds:datastoreItem>
</file>

<file path=customXml/itemProps3.xml><?xml version="1.0" encoding="utf-8"?>
<ds:datastoreItem xmlns:ds="http://schemas.openxmlformats.org/officeDocument/2006/customXml" ds:itemID="{EF591A5D-87C8-48A9-BD25-95A11A0F9780}">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DBAB1DCF-AC6A-4F0D-AEC1-866D724CFD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1992</Words>
  <Characters>10563</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12530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cecilia.eklof@ericsson.com</dc:creator>
  <cp:keywords/>
  <dc:description/>
  <cp:lastModifiedBy>Cecilia</cp:lastModifiedBy>
  <cp:revision>3</cp:revision>
  <cp:lastPrinted>2019-08-15T14:40:00Z</cp:lastPrinted>
  <dcterms:created xsi:type="dcterms:W3CDTF">2019-11-07T14:46:00Z</dcterms:created>
  <dcterms:modified xsi:type="dcterms:W3CDTF">2019-11-07T15:19:00Z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1433778749</vt:i4>
  </property>
  <property fmtid="{D5CDD505-2E9C-101B-9397-08002B2CF9AE}" pid="4" name="ContentTypeId">
    <vt:lpwstr>0x010100F3E9551B3FDDA24EBF0A209BAAD637CA</vt:lpwstr>
  </property>
  <property fmtid="{D5CDD505-2E9C-101B-9397-08002B2CF9AE}" pid="5" name="_dlc_DocIdItemGuid">
    <vt:lpwstr>be1de58d-4272-4ce4-b3fa-1f2be69f1037</vt:lpwstr>
  </property>
  <property fmtid="{D5CDD505-2E9C-101B-9397-08002B2CF9AE}" pid="6" name="TaxKeyword">
    <vt:lpwstr/>
  </property>
  <property fmtid="{D5CDD505-2E9C-101B-9397-08002B2CF9AE}" pid="7" name="EriCOLLCategory">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EriCOLLProjects">
    <vt:lpwstr/>
  </property>
  <property fmtid="{D5CDD505-2E9C-101B-9397-08002B2CF9AE}" pid="15" name="AuthorIds_UIVersion_2048">
    <vt:lpwstr>357,320</vt:lpwstr>
  </property>
</Properties>
</file>